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F7A7" w14:textId="698A9EEA" w:rsidR="00AF792B" w:rsidRPr="00201949" w:rsidRDefault="00927846">
      <w:pPr>
        <w:pStyle w:val="Header"/>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SimSun" w:hAnsi="Arial" w:cs="Arial"/>
          <w:b/>
          <w:bCs/>
          <w:sz w:val="24"/>
        </w:rPr>
        <w:t>SA WG2 Meeting #1</w:t>
      </w:r>
      <w:r w:rsidR="007D069E">
        <w:rPr>
          <w:rFonts w:ascii="Arial" w:eastAsia="SimSun" w:hAnsi="Arial" w:cs="Arial"/>
          <w:b/>
          <w:bCs/>
          <w:sz w:val="24"/>
        </w:rPr>
        <w:t>7</w:t>
      </w:r>
      <w:r w:rsidR="004A588B">
        <w:rPr>
          <w:rFonts w:ascii="Arial" w:eastAsia="SimSun" w:hAnsi="Arial" w:cs="Arial"/>
          <w:b/>
          <w:bCs/>
          <w:sz w:val="24"/>
        </w:rPr>
        <w:t>2</w:t>
      </w:r>
      <w:r>
        <w:rPr>
          <w:rFonts w:ascii="Arial" w:eastAsia="Arial Unicode MS" w:hAnsi="Arial" w:cs="Arial"/>
          <w:b/>
          <w:bCs/>
          <w:sz w:val="24"/>
        </w:rPr>
        <w:tab/>
      </w:r>
      <w:r w:rsidR="001A3E4F" w:rsidRPr="001A3E4F">
        <w:rPr>
          <w:rFonts w:ascii="Arial" w:eastAsia="Arial Unicode MS" w:hAnsi="Arial" w:cs="Arial"/>
          <w:b/>
          <w:bCs/>
          <w:sz w:val="24"/>
          <w:rPrChange w:id="1" w:author="Nokia-Saubhagya-SA2#172-R01" w:date="2025-11-19T09:45:00Z" w16du:dateUtc="2025-11-19T15:45:00Z">
            <w:rPr>
              <w:rFonts w:eastAsia="Times New Roman" w:cs="Arial"/>
              <w:sz w:val="16"/>
              <w:szCs w:val="16"/>
            </w:rPr>
          </w:rPrChange>
        </w:rPr>
        <w:fldChar w:fldCharType="begin"/>
      </w:r>
      <w:r w:rsidR="001A3E4F" w:rsidRPr="001A3E4F">
        <w:rPr>
          <w:rFonts w:ascii="Arial" w:eastAsia="Arial Unicode MS" w:hAnsi="Arial" w:cs="Arial"/>
          <w:b/>
          <w:bCs/>
          <w:sz w:val="24"/>
          <w:rPrChange w:id="2" w:author="Nokia-Saubhagya-SA2#172-R01" w:date="2025-11-19T09:45:00Z" w16du:dateUtc="2025-11-19T15:45:00Z">
            <w:rPr>
              <w:rFonts w:eastAsia="Times New Roman" w:cs="Arial"/>
              <w:sz w:val="16"/>
              <w:szCs w:val="16"/>
            </w:rPr>
          </w:rPrChange>
        </w:rPr>
        <w:instrText>HYPERLINK "C:\\Users\\baliarsi\\Downloads\\Docs\\S2-2510878.zip"</w:instrText>
      </w:r>
      <w:r w:rsidR="001A3E4F" w:rsidRPr="00EB6346">
        <w:rPr>
          <w:rFonts w:ascii="Arial" w:eastAsia="Arial Unicode MS" w:hAnsi="Arial" w:cs="Arial"/>
          <w:b/>
          <w:bCs/>
          <w:sz w:val="24"/>
        </w:rPr>
      </w:r>
      <w:r w:rsidR="001A3E4F" w:rsidRPr="001A3E4F">
        <w:rPr>
          <w:rFonts w:ascii="Arial" w:eastAsia="Arial Unicode MS" w:hAnsi="Arial" w:cs="Arial"/>
          <w:b/>
          <w:bCs/>
          <w:sz w:val="24"/>
          <w:rPrChange w:id="3" w:author="Nokia-Saubhagya-SA2#172-R01" w:date="2025-11-19T09:45:00Z" w16du:dateUtc="2025-11-19T15:45:00Z">
            <w:rPr>
              <w:rFonts w:eastAsia="Times New Roman" w:cs="Arial"/>
              <w:sz w:val="16"/>
              <w:szCs w:val="16"/>
            </w:rPr>
          </w:rPrChange>
        </w:rPr>
        <w:fldChar w:fldCharType="separate"/>
      </w:r>
      <w:r w:rsidR="001A3E4F" w:rsidRPr="001A3E4F">
        <w:rPr>
          <w:rFonts w:ascii="Arial" w:eastAsia="Arial Unicode MS" w:hAnsi="Arial"/>
          <w:b/>
          <w:bCs/>
          <w:sz w:val="24"/>
          <w:rPrChange w:id="4" w:author="Nokia-Saubhagya-SA2#172-R01" w:date="2025-11-19T09:45:00Z" w16du:dateUtc="2025-11-19T15:45:00Z">
            <w:rPr>
              <w:rStyle w:val="Hyperlink"/>
              <w:rFonts w:eastAsia="Times New Roman" w:cs="Arial"/>
              <w:sz w:val="16"/>
              <w:szCs w:val="16"/>
            </w:rPr>
          </w:rPrChange>
        </w:rPr>
        <w:t>S2-2510878</w:t>
      </w:r>
      <w:r w:rsidR="001A3E4F" w:rsidRPr="001A3E4F">
        <w:rPr>
          <w:rFonts w:ascii="Arial" w:eastAsia="Arial Unicode MS" w:hAnsi="Arial" w:cs="Arial"/>
          <w:b/>
          <w:bCs/>
          <w:sz w:val="24"/>
          <w:rPrChange w:id="5" w:author="Nokia-Saubhagya-SA2#172-R01" w:date="2025-11-19T09:45:00Z" w16du:dateUtc="2025-11-19T15:45:00Z">
            <w:rPr>
              <w:rFonts w:eastAsia="Times New Roman" w:cs="Arial"/>
              <w:sz w:val="16"/>
              <w:szCs w:val="16"/>
            </w:rPr>
          </w:rPrChange>
        </w:rPr>
        <w:fldChar w:fldCharType="end"/>
      </w:r>
    </w:p>
    <w:p w14:paraId="463AC9AA" w14:textId="4AC5E173" w:rsidR="00AF792B" w:rsidRDefault="00EE540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E5408">
        <w:rPr>
          <w:rFonts w:ascii="Arial" w:eastAsia="SimSun" w:hAnsi="Arial" w:cs="Arial"/>
          <w:b/>
          <w:sz w:val="24"/>
          <w:lang w:val="en-US" w:eastAsia="zh-CN"/>
        </w:rPr>
        <w:t>1</w:t>
      </w:r>
      <w:r w:rsidR="004A588B">
        <w:rPr>
          <w:rFonts w:ascii="Arial" w:eastAsia="SimSun" w:hAnsi="Arial" w:cs="Arial"/>
          <w:b/>
          <w:sz w:val="24"/>
          <w:lang w:val="en-US" w:eastAsia="zh-CN"/>
        </w:rPr>
        <w:t>7</w:t>
      </w:r>
      <w:r w:rsidRPr="00EE5408">
        <w:rPr>
          <w:rFonts w:ascii="Arial" w:eastAsia="SimSun" w:hAnsi="Arial" w:cs="Arial"/>
          <w:b/>
          <w:sz w:val="24"/>
          <w:lang w:val="en-US" w:eastAsia="zh-CN"/>
        </w:rPr>
        <w:t xml:space="preserve"> - </w:t>
      </w:r>
      <w:r w:rsidR="004A588B">
        <w:rPr>
          <w:rFonts w:ascii="Arial" w:eastAsia="SimSun" w:hAnsi="Arial" w:cs="Arial"/>
          <w:b/>
          <w:sz w:val="24"/>
          <w:lang w:val="en-US" w:eastAsia="zh-CN"/>
        </w:rPr>
        <w:t>21</w:t>
      </w:r>
      <w:r w:rsidRPr="00EE5408">
        <w:rPr>
          <w:rFonts w:ascii="Arial" w:eastAsia="SimSun" w:hAnsi="Arial" w:cs="Arial"/>
          <w:b/>
          <w:sz w:val="24"/>
          <w:lang w:val="en-US" w:eastAsia="zh-CN"/>
        </w:rPr>
        <w:t xml:space="preserve"> </w:t>
      </w:r>
      <w:r w:rsidR="007A2D00">
        <w:rPr>
          <w:rFonts w:ascii="Arial" w:eastAsia="SimSun" w:hAnsi="Arial" w:cs="Arial"/>
          <w:b/>
          <w:sz w:val="24"/>
          <w:lang w:val="en-US" w:eastAsia="zh-CN"/>
        </w:rPr>
        <w:t>November</w:t>
      </w:r>
      <w:r w:rsidRPr="00EE5408">
        <w:rPr>
          <w:rFonts w:ascii="Arial" w:eastAsia="SimSun" w:hAnsi="Arial" w:cs="Arial"/>
          <w:b/>
          <w:sz w:val="24"/>
          <w:lang w:val="en-US" w:eastAsia="zh-CN"/>
        </w:rPr>
        <w:t xml:space="preserve"> 2025, </w:t>
      </w:r>
      <w:r w:rsidR="004A588B">
        <w:rPr>
          <w:rFonts w:ascii="Arial" w:eastAsia="SimSun" w:hAnsi="Arial" w:cs="Arial"/>
          <w:b/>
          <w:sz w:val="24"/>
          <w:lang w:val="en-US" w:eastAsia="zh-CN"/>
        </w:rPr>
        <w:t>Dallas</w:t>
      </w:r>
      <w:r w:rsidRPr="00EE5408">
        <w:rPr>
          <w:rFonts w:ascii="Arial" w:eastAsia="SimSun" w:hAnsi="Arial" w:cs="Arial"/>
          <w:b/>
          <w:sz w:val="24"/>
          <w:lang w:val="en-US" w:eastAsia="zh-CN"/>
        </w:rPr>
        <w:t xml:space="preserve">, </w:t>
      </w:r>
      <w:r w:rsidR="004A588B">
        <w:rPr>
          <w:rFonts w:ascii="Arial" w:eastAsia="SimSun" w:hAnsi="Arial" w:cs="Arial"/>
          <w:b/>
          <w:sz w:val="24"/>
          <w:lang w:val="en-US" w:eastAsia="zh-CN"/>
        </w:rPr>
        <w:t>US</w:t>
      </w:r>
      <w:r w:rsidR="00F320F0">
        <w:rPr>
          <w:rFonts w:ascii="Arial" w:eastAsia="SimSun" w:hAnsi="Arial" w:cs="Arial"/>
          <w:b/>
          <w:sz w:val="24"/>
          <w:lang w:val="en-US" w:eastAsia="zh-CN"/>
        </w:rPr>
        <w:t>A</w:t>
      </w:r>
      <w:r w:rsidR="00927846" w:rsidRPr="00201949">
        <w:rPr>
          <w:rFonts w:ascii="Arial" w:eastAsia="Arial Unicode MS" w:hAnsi="Arial" w:cs="Arial"/>
          <w:b/>
          <w:bCs/>
        </w:rPr>
        <w:tab/>
        <w:t>(</w:t>
      </w:r>
      <w:r w:rsidR="00B71225">
        <w:rPr>
          <w:rFonts w:ascii="Arial" w:eastAsia="Arial Unicode MS" w:hAnsi="Arial" w:cs="Arial"/>
          <w:b/>
          <w:bCs/>
          <w:i/>
          <w:iCs/>
          <w:lang w:val="en-US" w:eastAsia="zh-CN"/>
        </w:rPr>
        <w:t xml:space="preserve">was </w:t>
      </w:r>
      <w:r w:rsidR="001A3E4F" w:rsidRPr="001A3E4F">
        <w:rPr>
          <w:rFonts w:ascii="Arial" w:eastAsia="Arial Unicode MS" w:hAnsi="Arial" w:cs="Arial"/>
          <w:b/>
          <w:bCs/>
          <w:i/>
          <w:iCs/>
          <w:lang w:val="en-US" w:eastAsia="zh-CN"/>
          <w:rPrChange w:id="6" w:author="Nokia-Saubhagya-SA2#172-R01" w:date="2025-11-19T09:45:00Z" w16du:dateUtc="2025-11-19T15:45:00Z">
            <w:rPr>
              <w:rFonts w:ascii="Arial" w:eastAsia="Arial Unicode MS" w:hAnsi="Arial" w:cs="Arial"/>
              <w:b/>
              <w:bCs/>
              <w:sz w:val="24"/>
            </w:rPr>
          </w:rPrChange>
        </w:rPr>
        <w:t>S2-2510111</w:t>
      </w:r>
      <w:r w:rsidR="00927846" w:rsidRPr="00201949">
        <w:rPr>
          <w:rFonts w:ascii="Arial" w:eastAsia="Arial Unicode MS" w:hAnsi="Arial" w:cs="Arial"/>
          <w:b/>
          <w:bCs/>
        </w:rPr>
        <w:t>)</w:t>
      </w:r>
    </w:p>
    <w:bookmarkEnd w:id="0"/>
    <w:p w14:paraId="58574C4F" w14:textId="77777777" w:rsidR="00AF792B" w:rsidRDefault="00AF792B">
      <w:pPr>
        <w:rPr>
          <w:rFonts w:ascii="Arial" w:hAnsi="Arial" w:cs="Arial"/>
        </w:rPr>
      </w:pPr>
    </w:p>
    <w:p w14:paraId="28174C77" w14:textId="40E723AF" w:rsidR="00AF792B" w:rsidRPr="00D271C7" w:rsidRDefault="00927846">
      <w:pPr>
        <w:ind w:left="2127" w:hanging="2127"/>
        <w:rPr>
          <w:rFonts w:ascii="Arial" w:eastAsia="DengXian" w:hAnsi="Arial" w:cs="Arial"/>
          <w:b/>
          <w:highlight w:val="yellow"/>
          <w:lang w:eastAsia="zh-CN"/>
        </w:rPr>
      </w:pPr>
      <w:r>
        <w:rPr>
          <w:rFonts w:ascii="Arial" w:hAnsi="Arial" w:cs="Arial"/>
          <w:b/>
        </w:rPr>
        <w:t xml:space="preserve">Source: </w:t>
      </w:r>
      <w:r>
        <w:rPr>
          <w:rFonts w:ascii="Arial" w:hAnsi="Arial" w:cs="Arial"/>
          <w:b/>
        </w:rPr>
        <w:tab/>
      </w:r>
      <w:r w:rsidR="004A588B">
        <w:rPr>
          <w:rFonts w:ascii="Arial" w:hAnsi="Arial" w:cs="Arial"/>
          <w:b/>
          <w:lang w:eastAsia="zh-CN"/>
        </w:rPr>
        <w:t>Nokia</w:t>
      </w:r>
    </w:p>
    <w:p w14:paraId="20DD3BF0" w14:textId="032E3109" w:rsidR="00AF792B" w:rsidRPr="00EE39C1" w:rsidRDefault="00927846">
      <w:pPr>
        <w:ind w:left="2127" w:hanging="2127"/>
        <w:rPr>
          <w:rFonts w:ascii="Arial" w:eastAsia="DengXian" w:hAnsi="Arial" w:cs="Arial"/>
          <w:b/>
          <w:lang w:val="en-US" w:eastAsia="zh-CN"/>
        </w:rPr>
      </w:pPr>
      <w:r>
        <w:rPr>
          <w:rFonts w:ascii="Arial" w:hAnsi="Arial" w:cs="Arial"/>
          <w:b/>
        </w:rPr>
        <w:t xml:space="preserve">Title: </w:t>
      </w:r>
      <w:r>
        <w:rPr>
          <w:rFonts w:ascii="Arial" w:hAnsi="Arial" w:cs="Arial"/>
          <w:b/>
        </w:rPr>
        <w:tab/>
      </w:r>
      <w:r w:rsidR="007D069E">
        <w:rPr>
          <w:rFonts w:ascii="Arial" w:eastAsia="DengXian" w:hAnsi="Arial" w:cs="Arial"/>
          <w:b/>
          <w:lang w:eastAsia="zh-CN"/>
        </w:rPr>
        <w:t>Interim c</w:t>
      </w:r>
      <w:r w:rsidR="00050CC9">
        <w:rPr>
          <w:rFonts w:ascii="Arial" w:eastAsia="DengXian" w:hAnsi="Arial" w:cs="Arial" w:hint="eastAsia"/>
          <w:b/>
          <w:lang w:eastAsia="zh-CN"/>
        </w:rPr>
        <w:t>onclusions</w:t>
      </w:r>
      <w:r w:rsidR="00417203">
        <w:rPr>
          <w:rFonts w:ascii="Arial" w:hAnsi="Arial" w:cs="Arial"/>
          <w:b/>
        </w:rPr>
        <w:t xml:space="preserve"> </w:t>
      </w:r>
      <w:r w:rsidR="00417203" w:rsidRPr="004A588B">
        <w:rPr>
          <w:rFonts w:ascii="Arial" w:eastAsia="DengXian" w:hAnsi="Arial" w:cs="Arial"/>
          <w:b/>
          <w:lang w:eastAsia="zh-CN"/>
        </w:rPr>
        <w:t>on KI#</w:t>
      </w:r>
      <w:r w:rsidR="004A588B">
        <w:rPr>
          <w:rFonts w:ascii="Arial" w:eastAsia="DengXian" w:hAnsi="Arial" w:cs="Arial"/>
          <w:b/>
          <w:lang w:eastAsia="zh-CN"/>
        </w:rPr>
        <w:t>2</w:t>
      </w:r>
      <w:r w:rsidR="00417203" w:rsidRPr="004A588B">
        <w:rPr>
          <w:rFonts w:ascii="Arial" w:eastAsia="DengXian" w:hAnsi="Arial" w:cs="Arial"/>
          <w:b/>
          <w:lang w:eastAsia="zh-CN"/>
        </w:rPr>
        <w:t xml:space="preserve"> </w:t>
      </w:r>
      <w:r w:rsidR="004A588B" w:rsidRPr="004A588B">
        <w:rPr>
          <w:rFonts w:ascii="Arial" w:eastAsia="DengXian" w:hAnsi="Arial" w:cs="Arial"/>
          <w:b/>
          <w:lang w:eastAsia="zh-CN"/>
        </w:rPr>
        <w:t>Support of SMS Delivery to Emergency Response Centre via NAS</w:t>
      </w:r>
    </w:p>
    <w:p w14:paraId="62511D55" w14:textId="6FE272B9" w:rsidR="00AF792B" w:rsidRPr="007F1E60" w:rsidRDefault="00927846" w:rsidP="00443F16">
      <w:pPr>
        <w:tabs>
          <w:tab w:val="left" w:pos="1298"/>
          <w:tab w:val="left" w:pos="2596"/>
          <w:tab w:val="center" w:pos="4819"/>
        </w:tabs>
        <w:ind w:left="2127" w:hanging="2127"/>
        <w:rPr>
          <w:rFonts w:ascii="Arial" w:eastAsia="DengXian" w:hAnsi="Arial" w:cs="Arial"/>
          <w:b/>
          <w:lang w:eastAsia="zh-CN"/>
        </w:rPr>
      </w:pPr>
      <w:r>
        <w:rPr>
          <w:rFonts w:ascii="Arial" w:hAnsi="Arial" w:cs="Arial"/>
          <w:b/>
        </w:rPr>
        <w:t xml:space="preserve">Document for: </w:t>
      </w:r>
      <w:r>
        <w:rPr>
          <w:rFonts w:ascii="Arial" w:hAnsi="Arial" w:cs="Arial"/>
          <w:b/>
        </w:rPr>
        <w:tab/>
        <w:t>Approval</w:t>
      </w:r>
      <w:r w:rsidR="00443F16">
        <w:rPr>
          <w:rFonts w:ascii="Arial" w:hAnsi="Arial" w:cs="Arial"/>
          <w:b/>
        </w:rPr>
        <w:tab/>
      </w:r>
    </w:p>
    <w:p w14:paraId="5CDF3A17" w14:textId="69AD1055" w:rsidR="00AF792B" w:rsidRPr="00E37643" w:rsidRDefault="00927846">
      <w:pPr>
        <w:ind w:left="2127" w:hanging="2127"/>
        <w:rPr>
          <w:rFonts w:ascii="Arial" w:eastAsia="DengXian" w:hAnsi="Arial" w:cs="Arial"/>
          <w:b/>
          <w:lang w:val="en-US" w:eastAsia="zh-CN"/>
        </w:rPr>
      </w:pPr>
      <w:r>
        <w:rPr>
          <w:rFonts w:ascii="Arial" w:hAnsi="Arial" w:cs="Arial"/>
          <w:b/>
        </w:rPr>
        <w:t xml:space="preserve">Agenda Item: </w:t>
      </w:r>
      <w:r>
        <w:rPr>
          <w:rFonts w:ascii="Arial" w:hAnsi="Arial" w:cs="Arial"/>
          <w:b/>
        </w:rPr>
        <w:tab/>
      </w:r>
      <w:r w:rsidR="007D069E">
        <w:rPr>
          <w:rFonts w:ascii="Arial" w:hAnsi="Arial" w:cs="Arial"/>
          <w:b/>
          <w:lang w:val="en-US" w:eastAsia="zh-CN"/>
        </w:rPr>
        <w:t>20</w:t>
      </w:r>
      <w:r>
        <w:rPr>
          <w:rFonts w:ascii="Arial" w:hAnsi="Arial" w:cs="Arial" w:hint="eastAsia"/>
          <w:b/>
          <w:lang w:val="en-US" w:eastAsia="zh-CN"/>
        </w:rPr>
        <w:t>.</w:t>
      </w:r>
      <w:r w:rsidR="004A588B">
        <w:rPr>
          <w:rFonts w:ascii="Arial" w:hAnsi="Arial" w:cs="Arial"/>
          <w:b/>
          <w:lang w:val="en-US" w:eastAsia="zh-CN"/>
        </w:rPr>
        <w:t>8</w:t>
      </w:r>
      <w:r w:rsidR="00E37643">
        <w:rPr>
          <w:rFonts w:ascii="Arial" w:eastAsia="DengXian" w:hAnsi="Arial" w:cs="Arial" w:hint="eastAsia"/>
          <w:b/>
          <w:lang w:val="en-US" w:eastAsia="zh-CN"/>
        </w:rPr>
        <w:t>.1</w:t>
      </w:r>
    </w:p>
    <w:p w14:paraId="7AC479FD" w14:textId="060B4972" w:rsidR="00417203" w:rsidRPr="0002082B" w:rsidRDefault="00417203" w:rsidP="00417203">
      <w:pPr>
        <w:ind w:left="2127" w:hanging="2127"/>
        <w:rPr>
          <w:rFonts w:ascii="Arial" w:hAnsi="Arial" w:cs="Arial"/>
          <w:b/>
        </w:rPr>
      </w:pPr>
      <w:r w:rsidRPr="0002082B">
        <w:rPr>
          <w:rFonts w:ascii="Arial" w:hAnsi="Arial" w:cs="Arial"/>
          <w:b/>
        </w:rPr>
        <w:t>Work Item / Release:</w:t>
      </w:r>
      <w:r w:rsidRPr="0002082B">
        <w:rPr>
          <w:rFonts w:ascii="Arial" w:hAnsi="Arial" w:cs="Arial"/>
          <w:b/>
        </w:rPr>
        <w:tab/>
        <w:t>FS_</w:t>
      </w:r>
      <w:r w:rsidR="004A588B">
        <w:rPr>
          <w:rFonts w:ascii="Arial" w:eastAsia="SimSun" w:hAnsi="Arial" w:cs="Arial"/>
          <w:b/>
        </w:rPr>
        <w:t>SMS2EC</w:t>
      </w:r>
      <w:r w:rsidRPr="0002082B">
        <w:rPr>
          <w:rFonts w:ascii="Arial" w:eastAsia="SimSun" w:hAnsi="Arial" w:cs="Arial"/>
          <w:b/>
        </w:rPr>
        <w:t>_</w:t>
      </w:r>
      <w:r w:rsidR="007D069E">
        <w:rPr>
          <w:rFonts w:ascii="Arial" w:eastAsia="SimSun" w:hAnsi="Arial" w:cs="Arial"/>
          <w:b/>
        </w:rPr>
        <w:t>ARC</w:t>
      </w:r>
      <w:r w:rsidRPr="0002082B">
        <w:rPr>
          <w:rFonts w:ascii="Arial" w:eastAsia="SimSun" w:hAnsi="Arial" w:cs="Arial"/>
          <w:b/>
        </w:rPr>
        <w:t xml:space="preserve"> </w:t>
      </w:r>
      <w:r w:rsidRPr="0002082B">
        <w:rPr>
          <w:rFonts w:ascii="Arial" w:hAnsi="Arial" w:cs="Arial"/>
          <w:b/>
        </w:rPr>
        <w:t>/ Rel-</w:t>
      </w:r>
      <w:r w:rsidR="007D069E">
        <w:rPr>
          <w:rFonts w:ascii="Arial" w:hAnsi="Arial" w:cs="Arial"/>
          <w:b/>
        </w:rPr>
        <w:t>20</w:t>
      </w:r>
    </w:p>
    <w:p w14:paraId="5E88E5DB" w14:textId="494FAD77" w:rsidR="00417203" w:rsidRPr="00C335F8" w:rsidRDefault="00417203" w:rsidP="00417203">
      <w:pPr>
        <w:rPr>
          <w:rFonts w:ascii="Arial" w:eastAsia="DengXian" w:hAnsi="Arial" w:cs="Arial"/>
          <w:i/>
        </w:rPr>
      </w:pPr>
      <w:r w:rsidRPr="0002082B">
        <w:rPr>
          <w:rFonts w:ascii="Arial" w:hAnsi="Arial" w:cs="Arial"/>
          <w:i/>
        </w:rPr>
        <w:t xml:space="preserve">Abstract: This contribution </w:t>
      </w:r>
      <w:r>
        <w:rPr>
          <w:rFonts w:ascii="Arial" w:hAnsi="Arial" w:cs="Arial"/>
          <w:i/>
        </w:rPr>
        <w:t>provides</w:t>
      </w:r>
      <w:r w:rsidR="00BE3B8C">
        <w:rPr>
          <w:rFonts w:ascii="Arial" w:hAnsi="Arial" w:cs="Arial"/>
          <w:i/>
        </w:rPr>
        <w:t xml:space="preserve"> an</w:t>
      </w:r>
      <w:r>
        <w:rPr>
          <w:rFonts w:ascii="Arial" w:hAnsi="Arial" w:cs="Arial"/>
          <w:i/>
        </w:rPr>
        <w:t xml:space="preserve"> </w:t>
      </w:r>
      <w:r w:rsidR="007D069E">
        <w:rPr>
          <w:rFonts w:ascii="Arial" w:hAnsi="Arial" w:cs="Arial"/>
          <w:i/>
        </w:rPr>
        <w:t>interim conclusion</w:t>
      </w:r>
      <w:r>
        <w:rPr>
          <w:rFonts w:ascii="Arial" w:hAnsi="Arial" w:cs="Arial"/>
          <w:i/>
        </w:rPr>
        <w:t xml:space="preserve"> of KI#</w:t>
      </w:r>
      <w:r w:rsidR="004A588B" w:rsidRPr="004A588B">
        <w:rPr>
          <w:rFonts w:ascii="Arial" w:hAnsi="Arial" w:cs="Arial"/>
          <w:i/>
        </w:rPr>
        <w:t>2</w:t>
      </w:r>
      <w:r>
        <w:rPr>
          <w:rFonts w:ascii="Arial" w:hAnsi="Arial" w:cs="Arial"/>
          <w:i/>
        </w:rPr>
        <w:t xml:space="preserve"> </w:t>
      </w:r>
      <w:r w:rsidR="004A588B" w:rsidRPr="004A588B">
        <w:rPr>
          <w:rFonts w:ascii="Arial" w:hAnsi="Arial" w:cs="Arial"/>
          <w:i/>
        </w:rPr>
        <w:t>Support of SMS Delivery to Emergency Response Centre via NAS</w:t>
      </w:r>
      <w:r w:rsidRPr="004A588B">
        <w:rPr>
          <w:rFonts w:ascii="Arial" w:hAnsi="Arial" w:cs="Arial" w:hint="eastAsia"/>
          <w:i/>
        </w:rPr>
        <w:t>.</w:t>
      </w:r>
    </w:p>
    <w:p w14:paraId="44E6E1A5" w14:textId="0BB44E13" w:rsidR="00AF792B" w:rsidRDefault="007D069E" w:rsidP="007D069E">
      <w:pPr>
        <w:pStyle w:val="Heading1"/>
      </w:pPr>
      <w:r>
        <w:t>1</w:t>
      </w:r>
      <w:r>
        <w:tab/>
      </w:r>
      <w:r w:rsidR="00927846">
        <w:t>Discussion</w:t>
      </w:r>
    </w:p>
    <w:p w14:paraId="2650CF41" w14:textId="2430CFF9" w:rsidR="001F4E52" w:rsidRDefault="007A5831" w:rsidP="001F4E52">
      <w:pPr>
        <w:rPr>
          <w:rFonts w:eastAsia="DengXian"/>
          <w:lang w:eastAsia="zh-CN"/>
        </w:rPr>
      </w:pPr>
      <w:r>
        <w:rPr>
          <w:rFonts w:eastAsia="DengXian"/>
          <w:lang w:eastAsia="zh-CN"/>
        </w:rPr>
        <w:t>At the SA2#171 meeting,</w:t>
      </w:r>
      <w:r w:rsidR="00B84D1C" w:rsidRPr="00B84D1C">
        <w:rPr>
          <w:rFonts w:eastAsia="DengXian"/>
          <w:lang w:eastAsia="zh-CN"/>
        </w:rPr>
        <w:t xml:space="preserve"> </w:t>
      </w:r>
      <w:r w:rsidR="004A588B">
        <w:rPr>
          <w:rFonts w:eastAsia="DengXian"/>
          <w:lang w:eastAsia="zh-CN"/>
        </w:rPr>
        <w:t>8</w:t>
      </w:r>
      <w:r w:rsidR="00B84D1C" w:rsidRPr="00B84D1C">
        <w:rPr>
          <w:rFonts w:eastAsia="DengXian"/>
          <w:lang w:eastAsia="zh-CN"/>
        </w:rPr>
        <w:t xml:space="preserve"> solutions were proposed for Key Issue #</w:t>
      </w:r>
      <w:r w:rsidR="004A588B">
        <w:rPr>
          <w:rFonts w:eastAsia="DengXian"/>
          <w:lang w:eastAsia="zh-CN"/>
        </w:rPr>
        <w:t>2</w:t>
      </w:r>
      <w:r w:rsidR="00B84D1C" w:rsidRPr="00B84D1C">
        <w:rPr>
          <w:rFonts w:eastAsia="DengXian"/>
          <w:lang w:eastAsia="zh-CN"/>
        </w:rPr>
        <w:t xml:space="preserve">, forming a comprehensive set of </w:t>
      </w:r>
      <w:r w:rsidR="00ED2EA2">
        <w:rPr>
          <w:rFonts w:eastAsia="DengXian"/>
          <w:lang w:eastAsia="zh-CN"/>
        </w:rPr>
        <w:t>“</w:t>
      </w:r>
      <w:r w:rsidR="004A588B">
        <w:rPr>
          <w:rFonts w:eastAsia="DengXian"/>
          <w:lang w:eastAsia="zh-CN"/>
        </w:rPr>
        <w:t>SMS over NAS</w:t>
      </w:r>
      <w:r w:rsidR="00ED2EA2">
        <w:rPr>
          <w:rFonts w:eastAsia="DengXian"/>
          <w:lang w:eastAsia="zh-CN"/>
        </w:rPr>
        <w:t>”</w:t>
      </w:r>
      <w:r w:rsidR="004A588B">
        <w:rPr>
          <w:rFonts w:eastAsia="DengXian"/>
          <w:lang w:eastAsia="zh-CN"/>
        </w:rPr>
        <w:t xml:space="preserve"> routing</w:t>
      </w:r>
      <w:r w:rsidR="00B84D1C" w:rsidRPr="00B84D1C">
        <w:rPr>
          <w:rFonts w:eastAsia="DengXian"/>
          <w:lang w:eastAsia="zh-CN"/>
        </w:rPr>
        <w:t xml:space="preserve"> options</w:t>
      </w:r>
      <w:r w:rsidR="004A588B">
        <w:rPr>
          <w:rFonts w:eastAsia="DengXian"/>
          <w:lang w:eastAsia="zh-CN"/>
        </w:rPr>
        <w:t xml:space="preserve"> for SMS to EC</w:t>
      </w:r>
      <w:r w:rsidR="00B84D1C" w:rsidRPr="00B84D1C">
        <w:rPr>
          <w:rFonts w:eastAsia="DengXian"/>
          <w:lang w:eastAsia="zh-CN"/>
        </w:rPr>
        <w:t xml:space="preserve">. </w:t>
      </w:r>
    </w:p>
    <w:p w14:paraId="06F58001" w14:textId="376627BB" w:rsidR="00B84D1C" w:rsidRPr="001369B9" w:rsidRDefault="004A588B" w:rsidP="00B84D1C">
      <w:pPr>
        <w:rPr>
          <w:rFonts w:eastAsia="DengXian"/>
          <w:lang w:eastAsia="zh-CN"/>
        </w:rPr>
      </w:pPr>
      <w:r>
        <w:rPr>
          <w:rFonts w:eastAsia="DengXian"/>
          <w:lang w:eastAsia="zh-CN"/>
        </w:rPr>
        <w:t xml:space="preserve">Given the common framework proposed in all the solution papers, this paper proposes an interim conclusion </w:t>
      </w:r>
      <w:r w:rsidR="00B502CA">
        <w:rPr>
          <w:rFonts w:eastAsia="DengXian"/>
          <w:lang w:eastAsia="zh-CN"/>
        </w:rPr>
        <w:t>for KI#2</w:t>
      </w:r>
    </w:p>
    <w:p w14:paraId="0FA29328" w14:textId="77777777" w:rsidR="00AF792B" w:rsidRDefault="00927846">
      <w:pPr>
        <w:pStyle w:val="Heading1"/>
      </w:pPr>
      <w:r>
        <w:t xml:space="preserve">2 </w:t>
      </w:r>
      <w:r>
        <w:tab/>
        <w:t>Proposal</w:t>
      </w:r>
    </w:p>
    <w:p w14:paraId="6AF41F86" w14:textId="6AC408B7" w:rsidR="00AF792B" w:rsidRDefault="00927846">
      <w:pPr>
        <w:rPr>
          <w:lang w:eastAsia="zh-CN"/>
        </w:rPr>
      </w:pPr>
      <w:bookmarkStart w:id="7"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4A588B">
        <w:rPr>
          <w:lang w:val="en-US" w:eastAsia="zh-CN"/>
        </w:rPr>
        <w:t>65</w:t>
      </w:r>
      <w:r w:rsidR="00E37643">
        <w:rPr>
          <w:rFonts w:eastAsia="DengXian" w:hint="eastAsia"/>
          <w:lang w:val="en-US" w:eastAsia="zh-CN"/>
        </w:rPr>
        <w:t xml:space="preserve"> v</w:t>
      </w:r>
      <w:r w:rsidR="004A588B">
        <w:rPr>
          <w:rFonts w:eastAsia="DengXian"/>
          <w:lang w:val="en-US" w:eastAsia="zh-CN"/>
        </w:rPr>
        <w:t>0</w:t>
      </w:r>
      <w:r w:rsidR="009B7939" w:rsidRPr="009B7939">
        <w:rPr>
          <w:rFonts w:eastAsia="DengXian"/>
          <w:lang w:val="en-US" w:eastAsia="zh-CN"/>
        </w:rPr>
        <w:t>.</w:t>
      </w:r>
      <w:r w:rsidR="004A588B">
        <w:rPr>
          <w:rFonts w:eastAsia="DengXian"/>
          <w:lang w:val="en-US" w:eastAsia="zh-CN"/>
        </w:rPr>
        <w:t>2</w:t>
      </w:r>
      <w:r w:rsidR="009B7939" w:rsidRPr="009B7939">
        <w:rPr>
          <w:rFonts w:eastAsia="DengXian"/>
          <w:lang w:val="en-US" w:eastAsia="zh-CN"/>
        </w:rPr>
        <w:t>.0</w:t>
      </w:r>
      <w:r>
        <w:rPr>
          <w:rFonts w:hint="eastAsia"/>
          <w:lang w:eastAsia="zh-CN"/>
        </w:rPr>
        <w:t>.</w:t>
      </w:r>
      <w:bookmarkEnd w:id="7"/>
    </w:p>
    <w:p w14:paraId="326A4826" w14:textId="77777777" w:rsidR="00025E7C" w:rsidRPr="008D43DD"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rFonts w:eastAsia="DengXian"/>
          <w:color w:val="FF0000"/>
          <w:sz w:val="28"/>
          <w:szCs w:val="28"/>
          <w:lang w:val="en-US" w:eastAsia="zh-CN"/>
        </w:rPr>
      </w:pPr>
      <w:bookmarkStart w:id="8" w:name="_Toc23254045"/>
      <w:bookmarkStart w:id="9" w:name="_Toc146636845"/>
      <w:bookmarkStart w:id="10" w:name="_Toc148441197"/>
      <w:bookmarkStart w:id="11" w:name="_Toc151176063"/>
      <w:bookmarkStart w:id="12" w:name="_Toc151701871"/>
      <w:bookmarkStart w:id="13" w:name="_Toc157597098"/>
      <w:bookmarkStart w:id="14" w:name="_Toc158029091"/>
      <w:bookmarkStart w:id="15" w:name="_Toc161139181"/>
      <w:bookmarkStart w:id="16" w:name="_Toc22214903"/>
      <w:bookmarkStart w:id="17" w:name="_Toc23254036"/>
      <w:bookmarkStart w:id="18" w:name="_Hlk92215149"/>
      <w:bookmarkStart w:id="19" w:name="_Toc16839386"/>
      <w:bookmarkStart w:id="20" w:name="_Toc23236018"/>
      <w:bookmarkStart w:id="21" w:name="_Toc157759544"/>
      <w:bookmarkStart w:id="22" w:name="_Toc23254047"/>
      <w:bookmarkStart w:id="23" w:name="_Toc22214914"/>
      <w:bookmarkStart w:id="24" w:name="_Toc160808903"/>
      <w:bookmarkStart w:id="25" w:name="_Toc22511"/>
      <w:bookmarkStart w:id="26" w:name="_Toc148590877"/>
      <w:bookmarkStart w:id="27" w:name="_Toc13771"/>
      <w:r w:rsidRPr="00B75DB3">
        <w:rPr>
          <w:color w:val="FF0000"/>
          <w:sz w:val="28"/>
          <w:szCs w:val="28"/>
          <w:lang w:val="en-US"/>
        </w:rPr>
        <w:t xml:space="preserve">* * * * </w:t>
      </w:r>
      <w:bookmarkStart w:id="28" w:name="_Hlk115377960"/>
      <w:r w:rsidRPr="00B75DB3">
        <w:rPr>
          <w:color w:val="FF0000"/>
          <w:sz w:val="28"/>
          <w:szCs w:val="28"/>
          <w:lang w:val="en-US"/>
        </w:rPr>
        <w:t>First change</w:t>
      </w:r>
      <w:bookmarkEnd w:id="28"/>
      <w:r w:rsidRPr="00B75DB3">
        <w:rPr>
          <w:color w:val="FF0000"/>
          <w:sz w:val="28"/>
          <w:szCs w:val="28"/>
          <w:lang w:val="en-US"/>
        </w:rPr>
        <w:t>* * * *</w:t>
      </w:r>
    </w:p>
    <w:p w14:paraId="72FA0A9D" w14:textId="77777777" w:rsidR="008D43DD" w:rsidRPr="005A2371" w:rsidRDefault="008D43DD" w:rsidP="008D43DD">
      <w:pPr>
        <w:pStyle w:val="Heading1"/>
      </w:pPr>
      <w:bookmarkStart w:id="29" w:name="_Toc146636846"/>
      <w:bookmarkStart w:id="30" w:name="_Toc148441198"/>
      <w:bookmarkStart w:id="31" w:name="_Toc151176064"/>
      <w:bookmarkStart w:id="32" w:name="_Toc151701872"/>
      <w:bookmarkStart w:id="33" w:name="_Toc157597099"/>
      <w:bookmarkStart w:id="34" w:name="_Toc158029092"/>
      <w:bookmarkStart w:id="35" w:name="_Toc161139182"/>
      <w:bookmarkStart w:id="36" w:name="_Toc164701116"/>
      <w:bookmarkStart w:id="37" w:name="_Toc164701473"/>
      <w:bookmarkEnd w:id="8"/>
      <w:bookmarkEnd w:id="9"/>
      <w:bookmarkEnd w:id="10"/>
      <w:bookmarkEnd w:id="11"/>
      <w:bookmarkEnd w:id="12"/>
      <w:bookmarkEnd w:id="13"/>
      <w:bookmarkEnd w:id="14"/>
      <w:bookmarkEnd w:id="15"/>
      <w:r w:rsidRPr="00CB4C61">
        <w:rPr>
          <w:rFonts w:eastAsia="SimSun" w:hint="eastAsia"/>
          <w:lang w:eastAsia="zh-CN"/>
        </w:rPr>
        <w:t>8</w:t>
      </w:r>
      <w:r w:rsidRPr="005A2371">
        <w:tab/>
        <w:t>Conclusions</w:t>
      </w:r>
      <w:bookmarkEnd w:id="29"/>
      <w:bookmarkEnd w:id="30"/>
      <w:bookmarkEnd w:id="31"/>
      <w:bookmarkEnd w:id="32"/>
      <w:bookmarkEnd w:id="33"/>
      <w:bookmarkEnd w:id="34"/>
      <w:bookmarkEnd w:id="35"/>
      <w:bookmarkEnd w:id="36"/>
      <w:bookmarkEnd w:id="37"/>
    </w:p>
    <w:p w14:paraId="7D761B26" w14:textId="5F4ECD82" w:rsidR="008D43DD" w:rsidRDefault="008D43DD" w:rsidP="008D43DD">
      <w:pPr>
        <w:pStyle w:val="EditorsNote"/>
      </w:pPr>
      <w:r>
        <w:rPr>
          <w:lang w:eastAsia="zh-CN"/>
        </w:rPr>
        <w:t>Editor's note:</w:t>
      </w:r>
      <w:r w:rsidR="006E3058">
        <w:rPr>
          <w:lang w:eastAsia="zh-CN"/>
        </w:rPr>
        <w:t xml:space="preserve"> </w:t>
      </w:r>
      <w:r w:rsidRPr="005A2371">
        <w:t xml:space="preserve">This clause will list conclusions that have been agreed </w:t>
      </w:r>
      <w:proofErr w:type="gramStart"/>
      <w:r w:rsidRPr="005A2371">
        <w:t>during the course of</w:t>
      </w:r>
      <w:proofErr w:type="gramEnd"/>
      <w:r w:rsidRPr="005A2371">
        <w:t xml:space="preserve"> the study item activities.</w:t>
      </w:r>
    </w:p>
    <w:p w14:paraId="07081C5A" w14:textId="77777777" w:rsidR="008C67D6" w:rsidRDefault="008C67D6" w:rsidP="008C67D6">
      <w:pPr>
        <w:pStyle w:val="Heading2"/>
        <w:rPr>
          <w:ins w:id="38" w:author="Nokia-Saubhagya-SA2#172" w:date="2025-11-07T14:27:00Z" w16du:dateUtc="2025-11-07T08:57:00Z"/>
          <w:lang w:eastAsia="zh-CN"/>
        </w:rPr>
      </w:pPr>
      <w:ins w:id="39" w:author="Nokia-Saubhagya-SA2#172" w:date="2025-11-07T14:27:00Z" w16du:dateUtc="2025-11-07T08:57:00Z">
        <w:r>
          <w:rPr>
            <w:rFonts w:hint="eastAsia"/>
            <w:lang w:eastAsia="zh-CN"/>
          </w:rPr>
          <w:t>8.1</w:t>
        </w:r>
        <w:r>
          <w:rPr>
            <w:lang w:eastAsia="zh-CN"/>
          </w:rPr>
          <w:tab/>
        </w:r>
        <w:r>
          <w:rPr>
            <w:rFonts w:eastAsia="DengXian" w:hint="eastAsia"/>
            <w:lang w:eastAsia="zh-CN"/>
          </w:rPr>
          <w:t xml:space="preserve">Interim conclusions for </w:t>
        </w:r>
        <w:r>
          <w:rPr>
            <w:rFonts w:hint="eastAsia"/>
            <w:lang w:eastAsia="zh-CN"/>
          </w:rPr>
          <w:t>Key Issue #</w:t>
        </w:r>
        <w:r>
          <w:rPr>
            <w:lang w:eastAsia="zh-CN"/>
          </w:rPr>
          <w:t>2</w:t>
        </w:r>
        <w:r>
          <w:rPr>
            <w:rFonts w:hint="eastAsia"/>
            <w:lang w:eastAsia="zh-CN"/>
          </w:rPr>
          <w:t xml:space="preserve"> </w:t>
        </w:r>
      </w:ins>
    </w:p>
    <w:p w14:paraId="5D345BCC" w14:textId="77777777" w:rsidR="008C67D6" w:rsidRPr="002F7042" w:rsidRDefault="008C67D6" w:rsidP="008C67D6">
      <w:pPr>
        <w:pStyle w:val="EditorsNote"/>
        <w:rPr>
          <w:ins w:id="40" w:author="Nokia-Saubhagya-SA2#172" w:date="2025-11-07T14:27:00Z" w16du:dateUtc="2025-11-07T08:57:00Z"/>
          <w:rFonts w:eastAsia="DengXian"/>
          <w:lang w:eastAsia="zh-CN"/>
        </w:rPr>
      </w:pPr>
      <w:ins w:id="41" w:author="Nokia-Saubhagya-SA2#172" w:date="2025-11-07T14:27:00Z" w16du:dateUtc="2025-11-07T08:57:00Z">
        <w:r>
          <w:rPr>
            <w:lang w:eastAsia="zh-CN"/>
          </w:rPr>
          <w:t>Editor's note:</w:t>
        </w:r>
        <w:r>
          <w:t xml:space="preserve"> </w:t>
        </w:r>
        <w:r>
          <w:rPr>
            <w:rFonts w:eastAsia="DengXian" w:hint="eastAsia"/>
            <w:lang w:eastAsia="zh-CN"/>
          </w:rPr>
          <w:t xml:space="preserve">Other </w:t>
        </w:r>
        <w:r>
          <w:rPr>
            <w:rFonts w:eastAsia="DengXian"/>
            <w:lang w:eastAsia="zh-CN"/>
          </w:rPr>
          <w:t>interim</w:t>
        </w:r>
        <w:r>
          <w:rPr>
            <w:rFonts w:eastAsia="DengXian" w:hint="eastAsia"/>
            <w:lang w:eastAsia="zh-CN"/>
          </w:rPr>
          <w:t xml:space="preserve"> conclusions for Key Issue#</w:t>
        </w:r>
        <w:r>
          <w:rPr>
            <w:rFonts w:eastAsia="DengXian"/>
            <w:lang w:eastAsia="zh-CN"/>
          </w:rPr>
          <w:t>2</w:t>
        </w:r>
        <w:r>
          <w:rPr>
            <w:rFonts w:eastAsia="DengXian" w:hint="eastAsia"/>
            <w:lang w:eastAsia="zh-CN"/>
          </w:rPr>
          <w:t xml:space="preserve"> </w:t>
        </w:r>
        <w:r>
          <w:rPr>
            <w:rFonts w:eastAsia="DengXian"/>
            <w:lang w:eastAsia="zh-CN"/>
          </w:rPr>
          <w:t>are</w:t>
        </w:r>
        <w:r>
          <w:rPr>
            <w:rFonts w:eastAsia="DengXian" w:hint="eastAsia"/>
            <w:lang w:eastAsia="zh-CN"/>
          </w:rPr>
          <w:t xml:space="preserve"> FFS.</w:t>
        </w:r>
      </w:ins>
    </w:p>
    <w:p w14:paraId="3CB2764E" w14:textId="77777777" w:rsidR="008C67D6" w:rsidRDefault="008C67D6" w:rsidP="008C67D6">
      <w:pPr>
        <w:rPr>
          <w:ins w:id="42" w:author="Nokia-Saubhagya-SA2#172" w:date="2025-11-07T14:27:00Z" w16du:dateUtc="2025-11-07T08:57:00Z"/>
          <w:rFonts w:eastAsia="DengXian"/>
          <w:lang w:eastAsia="zh-CN"/>
        </w:rPr>
      </w:pPr>
      <w:ins w:id="43" w:author="Nokia-Saubhagya-SA2#172" w:date="2025-11-07T14:27:00Z" w16du:dateUtc="2025-11-07T08:57:00Z">
        <w:r>
          <w:rPr>
            <w:rFonts w:eastAsia="DengXian" w:hint="eastAsia"/>
            <w:lang w:eastAsia="zh-CN"/>
          </w:rPr>
          <w:t>The following interim conclusions for Key Issue #</w:t>
        </w:r>
        <w:r>
          <w:rPr>
            <w:rFonts w:eastAsia="DengXian"/>
            <w:lang w:eastAsia="zh-CN"/>
          </w:rPr>
          <w:t xml:space="preserve">2 </w:t>
        </w:r>
        <w:r w:rsidRPr="006E3058">
          <w:rPr>
            <w:rFonts w:eastAsia="DengXian"/>
            <w:lang w:eastAsia="zh-CN"/>
          </w:rPr>
          <w:t>Support of SMS Delivery to Emergency Response Centre via NAS</w:t>
        </w:r>
        <w:r>
          <w:rPr>
            <w:rFonts w:eastAsia="DengXian" w:hint="eastAsia"/>
            <w:lang w:eastAsia="zh-CN"/>
          </w:rPr>
          <w:t xml:space="preserve"> are made:</w:t>
        </w:r>
      </w:ins>
    </w:p>
    <w:p w14:paraId="257155F8" w14:textId="22A52598" w:rsidR="008C67D6" w:rsidDel="001A3E4F" w:rsidRDefault="008C67D6" w:rsidP="008C67D6">
      <w:pPr>
        <w:pStyle w:val="B1"/>
        <w:rPr>
          <w:ins w:id="44" w:author="Nokia-Saubhagya-SA2#172" w:date="2025-11-07T14:27:00Z" w16du:dateUtc="2025-11-07T08:57:00Z"/>
          <w:del w:id="45" w:author="Nokia-Saubhagya-SA2#172-R01" w:date="2025-11-19T09:46:00Z" w16du:dateUtc="2025-11-19T15:46:00Z"/>
          <w:rStyle w:val="B1Char1"/>
        </w:rPr>
      </w:pPr>
      <w:commentRangeStart w:id="46"/>
      <w:ins w:id="47" w:author="Nokia-Saubhagya-SA2#172" w:date="2025-11-07T14:27:00Z" w16du:dateUtc="2025-11-07T08:57:00Z">
        <w:del w:id="48" w:author="Nokia-Saubhagya-SA2#172-R01" w:date="2025-11-19T09:46:00Z" w16du:dateUtc="2025-11-19T15:46:00Z">
          <w:r w:rsidRPr="006E3058" w:rsidDel="001A3E4F">
            <w:rPr>
              <w:rStyle w:val="B1Char1"/>
            </w:rPr>
            <w:delText>-</w:delText>
          </w:r>
          <w:r w:rsidRPr="006E3058" w:rsidDel="001A3E4F">
            <w:rPr>
              <w:rStyle w:val="B1Char1"/>
            </w:rPr>
            <w:tab/>
          </w:r>
          <w:r w:rsidRPr="005968C7" w:rsidDel="001A3E4F">
            <w:rPr>
              <w:rStyle w:val="B1Char1"/>
              <w:highlight w:val="yellow"/>
              <w:rPrChange w:id="49" w:author="Nokia-Saubhagya-SA2#172-R01" w:date="2025-11-19T09:48:00Z" w16du:dateUtc="2025-11-19T15:48:00Z">
                <w:rPr>
                  <w:rStyle w:val="B1Char1"/>
                </w:rPr>
              </w:rPrChange>
            </w:rPr>
            <w:delText>When the serving network supports SMS to EC capability, the serving network sends an indication in response to the Attach/Registration request whether the serving PLMN supports emergency SMS over NAS and/or emergency SMS over IP.</w:delText>
          </w:r>
        </w:del>
      </w:ins>
    </w:p>
    <w:p w14:paraId="07FBD773" w14:textId="77DC896B" w:rsidR="008C67D6" w:rsidDel="001A3E4F" w:rsidRDefault="008C67D6" w:rsidP="008C67D6">
      <w:pPr>
        <w:pStyle w:val="B1"/>
        <w:rPr>
          <w:ins w:id="50" w:author="Nokia-Saubhagya-SA2#172" w:date="2025-11-07T14:27:00Z" w16du:dateUtc="2025-11-07T08:57:00Z"/>
          <w:del w:id="51" w:author="Nokia-Saubhagya-SA2#172-R01" w:date="2025-11-19T09:46:00Z" w16du:dateUtc="2025-11-19T15:46:00Z"/>
          <w:rStyle w:val="B1Char1"/>
        </w:rPr>
      </w:pPr>
      <w:ins w:id="52" w:author="Nokia-Saubhagya-SA2#172" w:date="2025-11-07T14:27:00Z" w16du:dateUtc="2025-11-07T08:57:00Z">
        <w:del w:id="53" w:author="Nokia-Saubhagya-SA2#172-R01" w:date="2025-11-19T09:46:00Z" w16du:dateUtc="2025-11-19T15:46:00Z">
          <w:r w:rsidDel="001A3E4F">
            <w:rPr>
              <w:rStyle w:val="B1Char1"/>
            </w:rPr>
            <w:delText>-</w:delText>
          </w:r>
          <w:r w:rsidDel="001A3E4F">
            <w:rPr>
              <w:rStyle w:val="B1Char1"/>
            </w:rPr>
            <w:tab/>
            <w:delText>If the serving PLMN does not support SMS to EC capability in either SMS over NAS or SMS over IP, then the UE can select another serving PLMN when it intends to send an SMS to EC.</w:delText>
          </w:r>
        </w:del>
      </w:ins>
      <w:commentRangeEnd w:id="46"/>
      <w:r w:rsidR="001A3E4F">
        <w:rPr>
          <w:rStyle w:val="CommentReference"/>
        </w:rPr>
        <w:commentReference w:id="46"/>
      </w:r>
    </w:p>
    <w:p w14:paraId="63850DC6" w14:textId="77777777" w:rsidR="008C67D6" w:rsidRPr="006E3058" w:rsidRDefault="008C67D6" w:rsidP="008C67D6">
      <w:pPr>
        <w:pStyle w:val="B1"/>
        <w:rPr>
          <w:ins w:id="54" w:author="Nokia-Saubhagya-SA2#172" w:date="2025-11-07T14:27:00Z" w16du:dateUtc="2025-11-07T08:57:00Z"/>
          <w:rStyle w:val="B1Char1"/>
        </w:rPr>
      </w:pPr>
      <w:ins w:id="55" w:author="Nokia-Saubhagya-SA2#172" w:date="2025-11-07T14:27:00Z" w16du:dateUtc="2025-11-07T08:57:00Z">
        <w:r w:rsidRPr="006E3058">
          <w:rPr>
            <w:rStyle w:val="B1Char1"/>
          </w:rPr>
          <w:t>-</w:t>
        </w:r>
        <w:r w:rsidRPr="006E3058">
          <w:rPr>
            <w:rStyle w:val="B1Char1"/>
          </w:rPr>
          <w:tab/>
          <w:t>A UE receiving an indication that SMS to EC over NAS is supported in a serving PLMN but failed to send the SMS over NAS</w:t>
        </w:r>
        <w:r>
          <w:rPr>
            <w:rStyle w:val="B1Char1"/>
          </w:rPr>
          <w:t>,</w:t>
        </w:r>
        <w:r w:rsidRPr="006E3058">
          <w:rPr>
            <w:rStyle w:val="B1Char1"/>
          </w:rPr>
          <w:t xml:space="preserve"> </w:t>
        </w:r>
        <w:r>
          <w:rPr>
            <w:rStyle w:val="B1Char1"/>
          </w:rPr>
          <w:t xml:space="preserve">may </w:t>
        </w:r>
        <w:r w:rsidRPr="006E3058">
          <w:rPr>
            <w:rStyle w:val="B1Char1"/>
          </w:rPr>
          <w:t>attempt emergency SMS over IP if configured in the UE</w:t>
        </w:r>
        <w:r>
          <w:rPr>
            <w:rStyle w:val="B1Char1"/>
          </w:rPr>
          <w:t xml:space="preserve"> and supported by the network.</w:t>
        </w:r>
      </w:ins>
    </w:p>
    <w:p w14:paraId="026E4B36" w14:textId="45EE7EE9" w:rsidR="008C67D6" w:rsidDel="001A3E4F" w:rsidRDefault="008C67D6" w:rsidP="008C67D6">
      <w:pPr>
        <w:pStyle w:val="B1"/>
        <w:rPr>
          <w:ins w:id="56" w:author="Nokia-Saubhagya-SA2#172" w:date="2025-11-07T14:27:00Z" w16du:dateUtc="2025-11-07T08:57:00Z"/>
          <w:del w:id="57" w:author="Nokia-Saubhagya-SA2#172-R01" w:date="2025-11-19T09:47:00Z" w16du:dateUtc="2025-11-19T15:47:00Z"/>
          <w:rStyle w:val="B1Char1"/>
        </w:rPr>
      </w:pPr>
      <w:commentRangeStart w:id="58"/>
      <w:ins w:id="59" w:author="Nokia-Saubhagya-SA2#172" w:date="2025-11-07T14:27:00Z" w16du:dateUtc="2025-11-07T08:57:00Z">
        <w:del w:id="60" w:author="Nokia-Saubhagya-SA2#172-R01" w:date="2025-11-19T09:47:00Z" w16du:dateUtc="2025-11-19T15:47:00Z">
          <w:r w:rsidDel="001A3E4F">
            <w:rPr>
              <w:rStyle w:val="B1Char1"/>
            </w:rPr>
            <w:delText>-</w:delText>
          </w:r>
          <w:r w:rsidDel="001A3E4F">
            <w:rPr>
              <w:rStyle w:val="B1Char1"/>
            </w:rPr>
            <w:tab/>
            <w:delText>The serving PLMN will provide the local emergency number(s) to the UE during the Attach/Registration procedure, as per the existing mechanism used for emergency numbers for emergency calls.</w:delText>
          </w:r>
        </w:del>
      </w:ins>
      <w:commentRangeEnd w:id="58"/>
      <w:r w:rsidR="005968C7">
        <w:rPr>
          <w:rStyle w:val="CommentReference"/>
        </w:rPr>
        <w:commentReference w:id="58"/>
      </w:r>
    </w:p>
    <w:p w14:paraId="5C4807C5" w14:textId="5E4F0CA0" w:rsidR="008C67D6" w:rsidRDefault="008C67D6" w:rsidP="008C67D6">
      <w:pPr>
        <w:pStyle w:val="B1"/>
        <w:rPr>
          <w:ins w:id="61" w:author="Nokia-Saubhagya-SA2#172" w:date="2025-11-07T14:27:00Z" w16du:dateUtc="2025-11-07T08:57:00Z"/>
          <w:rStyle w:val="B1Char1"/>
        </w:rPr>
      </w:pPr>
      <w:ins w:id="62" w:author="Nokia-Saubhagya-SA2#172" w:date="2025-11-07T14:27:00Z" w16du:dateUtc="2025-11-07T08:57:00Z">
        <w:r w:rsidRPr="006E3058">
          <w:rPr>
            <w:rStyle w:val="B1Char1"/>
          </w:rPr>
          <w:t>-</w:t>
        </w:r>
        <w:r w:rsidRPr="006E3058">
          <w:rPr>
            <w:rStyle w:val="B1Char1"/>
          </w:rPr>
          <w:tab/>
        </w:r>
        <w:r>
          <w:rPr>
            <w:rStyle w:val="B1Char1"/>
          </w:rPr>
          <w:t>If the UE need to send SMS to EC, t</w:t>
        </w:r>
        <w:r w:rsidRPr="006E3058">
          <w:rPr>
            <w:rStyle w:val="B1Char1"/>
          </w:rPr>
          <w:t>he UE generates the SMS-SUBMIT TPDU with the local emergency number in the TP-DA field.</w:t>
        </w:r>
      </w:ins>
    </w:p>
    <w:p w14:paraId="2593EF90" w14:textId="3D4C5536" w:rsidR="005968C7" w:rsidRDefault="008C67D6" w:rsidP="005968C7">
      <w:pPr>
        <w:pStyle w:val="B1"/>
        <w:rPr>
          <w:ins w:id="63" w:author="Nokia-Saubhagya-SA2#172-R01" w:date="2025-11-19T09:50:00Z" w16du:dateUtc="2025-11-19T15:50:00Z"/>
          <w:lang w:eastAsia="en-GB"/>
        </w:rPr>
      </w:pPr>
      <w:ins w:id="64" w:author="Nokia-Saubhagya-SA2#172" w:date="2025-11-07T14:27:00Z" w16du:dateUtc="2025-11-07T08:57:00Z">
        <w:r>
          <w:rPr>
            <w:rStyle w:val="B1Char1"/>
          </w:rPr>
          <w:t>-</w:t>
        </w:r>
        <w:r>
          <w:rPr>
            <w:rStyle w:val="B1Char1"/>
          </w:rPr>
          <w:tab/>
          <w:t xml:space="preserve">The SMSF/MME/MSC shall check the TP-DA field for the local emergency number. If the TP-DA contains a local emergency number, the SMSF/MME/MSC will replace the RP-DA with a local SMSC number earmarked to handle EM SMS as per local configuration. The SMSF/MME/MSC will forward the SMS </w:t>
        </w:r>
        <w:del w:id="65" w:author="Nokia-Saubhagya-SA2#172-R01" w:date="2025-11-19T09:54:00Z" w16du:dateUtc="2025-11-19T15:54:00Z">
          <w:r w:rsidRPr="005968C7" w:rsidDel="005968C7">
            <w:rPr>
              <w:rStyle w:val="B1Char1"/>
              <w:highlight w:val="yellow"/>
              <w:rPrChange w:id="66" w:author="Nokia-Saubhagya-SA2#172-R01" w:date="2025-11-19T09:54:00Z" w16du:dateUtc="2025-11-19T15:54:00Z">
                <w:rPr>
                  <w:rStyle w:val="B1Char1"/>
                </w:rPr>
              </w:rPrChange>
            </w:rPr>
            <w:delText xml:space="preserve">after the RP-DA </w:delText>
          </w:r>
          <w:r w:rsidRPr="005968C7" w:rsidDel="005968C7">
            <w:rPr>
              <w:rStyle w:val="B1Char1"/>
              <w:highlight w:val="yellow"/>
              <w:rPrChange w:id="67" w:author="Nokia-Saubhagya-SA2#172-R01" w:date="2025-11-19T09:54:00Z" w16du:dateUtc="2025-11-19T15:54:00Z">
                <w:rPr>
                  <w:rStyle w:val="B1Char1"/>
                </w:rPr>
              </w:rPrChange>
            </w:rPr>
            <w:lastRenderedPageBreak/>
            <w:delText xml:space="preserve">replacement to </w:delText>
          </w:r>
          <w:r w:rsidRPr="005968C7" w:rsidDel="005968C7">
            <w:rPr>
              <w:highlight w:val="yellow"/>
              <w:lang w:eastAsia="en-GB"/>
              <w:rPrChange w:id="68" w:author="Nokia-Saubhagya-SA2#172-R01" w:date="2025-11-19T09:54:00Z" w16du:dateUtc="2025-11-19T15:54:00Z">
                <w:rPr>
                  <w:lang w:eastAsia="en-GB"/>
                </w:rPr>
              </w:rPrChange>
            </w:rPr>
            <w:delText>GMSC/SMS-IWMSC/SMS Router</w:delText>
          </w:r>
        </w:del>
      </w:ins>
      <w:ins w:id="69" w:author="Nokia-Saubhagya-SA2#172-R01" w:date="2025-11-19T09:54:00Z" w16du:dateUtc="2025-11-19T15:54:00Z">
        <w:r w:rsidR="005968C7" w:rsidRPr="005968C7">
          <w:rPr>
            <w:rStyle w:val="B1Char1"/>
            <w:highlight w:val="yellow"/>
            <w:rPrChange w:id="70" w:author="Nokia-Saubhagya-SA2#172-R01" w:date="2025-11-19T09:54:00Z" w16du:dateUtc="2025-11-19T15:54:00Z">
              <w:rPr>
                <w:rStyle w:val="B1Char1"/>
              </w:rPr>
            </w:rPrChange>
          </w:rPr>
          <w:t>to the GMSC/SMS-IWMSC/SMS Router after the RP-DA replacement</w:t>
        </w:r>
      </w:ins>
      <w:ins w:id="71" w:author="Nokia-Saubhagya-SA2#172" w:date="2025-11-07T14:27:00Z" w16du:dateUtc="2025-11-07T08:57:00Z">
        <w:r w:rsidRPr="005968C7">
          <w:rPr>
            <w:highlight w:val="yellow"/>
            <w:lang w:eastAsia="en-GB"/>
            <w:rPrChange w:id="72" w:author="Nokia-Saubhagya-SA2#172-R01" w:date="2025-11-19T09:54:00Z" w16du:dateUtc="2025-11-19T15:54:00Z">
              <w:rPr>
                <w:lang w:eastAsia="en-GB"/>
              </w:rPr>
            </w:rPrChange>
          </w:rPr>
          <w:t>.</w:t>
        </w:r>
      </w:ins>
    </w:p>
    <w:p w14:paraId="110608CE" w14:textId="496EF989" w:rsidR="005968C7" w:rsidRDefault="005968C7" w:rsidP="005968C7">
      <w:pPr>
        <w:pStyle w:val="B1"/>
        <w:rPr>
          <w:ins w:id="73" w:author="Nokia-Saubhagya-SA2#172" w:date="2025-11-07T14:27:00Z" w16du:dateUtc="2025-11-07T08:57:00Z"/>
          <w:rStyle w:val="B1Char1"/>
          <w:lang w:eastAsia="en-GB"/>
        </w:rPr>
      </w:pPr>
      <w:ins w:id="74" w:author="Nokia-Saubhagya-SA2#172-R01" w:date="2025-11-19T09:50:00Z" w16du:dateUtc="2025-11-19T15:50:00Z">
        <w:r>
          <w:rPr>
            <w:lang w:eastAsia="en-GB"/>
          </w:rPr>
          <w:t>-</w:t>
        </w:r>
        <w:r>
          <w:rPr>
            <w:lang w:eastAsia="en-GB"/>
          </w:rPr>
          <w:tab/>
        </w:r>
      </w:ins>
      <w:ins w:id="75" w:author="Nokia-Saubhagya-SA2#172-R01" w:date="2025-11-19T09:52:00Z" w16du:dateUtc="2025-11-19T15:52:00Z">
        <w:r w:rsidRPr="005968C7">
          <w:rPr>
            <w:highlight w:val="yellow"/>
            <w:lang w:eastAsia="en-GB"/>
            <w:rPrChange w:id="76" w:author="Nokia-Saubhagya-SA2#172-R01" w:date="2025-11-19T09:55:00Z" w16du:dateUtc="2025-11-19T15:55:00Z">
              <w:rPr>
                <w:lang w:eastAsia="en-GB"/>
              </w:rPr>
            </w:rPrChange>
          </w:rPr>
          <w:t xml:space="preserve">The RP-DA replacement </w:t>
        </w:r>
      </w:ins>
      <w:ins w:id="77" w:author="Nokia-Saubhagya-SA2#172-R01" w:date="2025-11-19T09:53:00Z" w16du:dateUtc="2025-11-19T15:53:00Z">
        <w:r w:rsidRPr="005968C7">
          <w:rPr>
            <w:highlight w:val="yellow"/>
            <w:lang w:eastAsia="en-GB"/>
            <w:rPrChange w:id="78" w:author="Nokia-Saubhagya-SA2#172-R01" w:date="2025-11-19T09:55:00Z" w16du:dateUtc="2025-11-19T15:55:00Z">
              <w:rPr>
                <w:lang w:eastAsia="en-GB"/>
              </w:rPr>
            </w:rPrChange>
          </w:rPr>
          <w:t xml:space="preserve">will also </w:t>
        </w:r>
        <w:proofErr w:type="gramStart"/>
        <w:r w:rsidRPr="005968C7">
          <w:rPr>
            <w:highlight w:val="yellow"/>
            <w:lang w:eastAsia="en-GB"/>
            <w:rPrChange w:id="79" w:author="Nokia-Saubhagya-SA2#172-R01" w:date="2025-11-19T09:55:00Z" w16du:dateUtc="2025-11-19T15:55:00Z">
              <w:rPr>
                <w:lang w:eastAsia="en-GB"/>
              </w:rPr>
            </w:rPrChange>
          </w:rPr>
          <w:t>take into account</w:t>
        </w:r>
        <w:proofErr w:type="gramEnd"/>
        <w:r w:rsidRPr="005968C7">
          <w:rPr>
            <w:highlight w:val="yellow"/>
            <w:lang w:eastAsia="en-GB"/>
            <w:rPrChange w:id="80" w:author="Nokia-Saubhagya-SA2#172-R01" w:date="2025-11-19T09:55:00Z" w16du:dateUtc="2025-11-19T15:55:00Z">
              <w:rPr>
                <w:lang w:eastAsia="en-GB"/>
              </w:rPr>
            </w:rPrChange>
          </w:rPr>
          <w:t xml:space="preserve"> the UE location provided by AMF/MME</w:t>
        </w:r>
      </w:ins>
      <w:ins w:id="81" w:author="Nokia-Saubhagya-SA2#172-R01" w:date="2025-11-19T09:54:00Z" w16du:dateUtc="2025-11-19T15:54:00Z">
        <w:r w:rsidRPr="005968C7">
          <w:rPr>
            <w:highlight w:val="yellow"/>
            <w:lang w:eastAsia="en-GB"/>
            <w:rPrChange w:id="82" w:author="Nokia-Saubhagya-SA2#172-R01" w:date="2025-11-19T09:55:00Z" w16du:dateUtc="2025-11-19T15:55:00Z">
              <w:rPr>
                <w:lang w:eastAsia="en-GB"/>
              </w:rPr>
            </w:rPrChange>
          </w:rPr>
          <w:t xml:space="preserve"> for the suitable </w:t>
        </w:r>
      </w:ins>
      <w:ins w:id="83" w:author="Nokia-Saubhagya-SA2#172-R01" w:date="2025-11-19T09:56:00Z" w16du:dateUtc="2025-11-19T15:56:00Z">
        <w:r>
          <w:rPr>
            <w:highlight w:val="yellow"/>
            <w:lang w:eastAsia="en-GB"/>
          </w:rPr>
          <w:t>local SMSC</w:t>
        </w:r>
      </w:ins>
      <w:ins w:id="84" w:author="Nokia-Saubhagya-SA2#172-R01" w:date="2025-11-19T09:54:00Z" w16du:dateUtc="2025-11-19T15:54:00Z">
        <w:r w:rsidRPr="005968C7">
          <w:rPr>
            <w:highlight w:val="yellow"/>
            <w:lang w:eastAsia="en-GB"/>
            <w:rPrChange w:id="85" w:author="Nokia-Saubhagya-SA2#172-R01" w:date="2025-11-19T09:55:00Z" w16du:dateUtc="2025-11-19T15:55:00Z">
              <w:rPr>
                <w:lang w:eastAsia="en-GB"/>
              </w:rPr>
            </w:rPrChange>
          </w:rPr>
          <w:t>.</w:t>
        </w:r>
      </w:ins>
      <w:ins w:id="86" w:author="Nokia-Saubhagya-SA2#172-R01" w:date="2025-11-19T09:51:00Z" w16du:dateUtc="2025-11-19T15:51:00Z">
        <w:r>
          <w:rPr>
            <w:lang w:eastAsia="en-GB"/>
          </w:rPr>
          <w:t xml:space="preserve"> </w:t>
        </w:r>
      </w:ins>
    </w:p>
    <w:p w14:paraId="1109E1D8" w14:textId="1F39761D" w:rsidR="007A2D00" w:rsidRPr="006E3058" w:rsidRDefault="008C67D6" w:rsidP="008C67D6">
      <w:pPr>
        <w:pStyle w:val="B1"/>
      </w:pPr>
      <w:ins w:id="87" w:author="Nokia-Saubhagya-SA2#172" w:date="2025-11-07T14:27:00Z" w16du:dateUtc="2025-11-07T08:57:00Z">
        <w:r>
          <w:t>-</w:t>
        </w:r>
        <w:r>
          <w:tab/>
          <w:t>The local SMSC then routes the SMS to a local PSAP based on the emergency number.</w:t>
        </w:r>
      </w:ins>
    </w:p>
    <w:p w14:paraId="2FD0C515" w14:textId="77777777" w:rsidR="00EF076B" w:rsidRDefault="00EF076B" w:rsidP="008D43DD">
      <w:pPr>
        <w:pStyle w:val="EditorsNote"/>
      </w:pPr>
    </w:p>
    <w:bookmarkEnd w:id="16"/>
    <w:bookmarkEnd w:id="17"/>
    <w:bookmarkEnd w:id="18"/>
    <w:bookmarkEnd w:id="19"/>
    <w:bookmarkEnd w:id="20"/>
    <w:bookmarkEnd w:id="21"/>
    <w:bookmarkEnd w:id="22"/>
    <w:bookmarkEnd w:id="23"/>
    <w:bookmarkEnd w:id="24"/>
    <w:bookmarkEnd w:id="25"/>
    <w:bookmarkEnd w:id="26"/>
    <w:bookmarkEnd w:id="27"/>
    <w:p w14:paraId="247FBDDD" w14:textId="4FF30AAA" w:rsidR="00025E7C" w:rsidRPr="0002082B"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02082B">
        <w:rPr>
          <w:color w:val="FF0000"/>
          <w:sz w:val="28"/>
          <w:szCs w:val="28"/>
          <w:lang w:val="en-US"/>
        </w:rPr>
        <w:t xml:space="preserve">* * * * </w:t>
      </w:r>
      <w:r>
        <w:rPr>
          <w:color w:val="FF0000"/>
          <w:sz w:val="28"/>
          <w:szCs w:val="28"/>
          <w:lang w:val="en-US"/>
        </w:rPr>
        <w:t>End</w:t>
      </w:r>
      <w:r w:rsidRPr="0002082B">
        <w:rPr>
          <w:color w:val="FF0000"/>
          <w:sz w:val="28"/>
          <w:szCs w:val="28"/>
          <w:lang w:val="en-US"/>
        </w:rPr>
        <w:t xml:space="preserve"> change* * * *</w:t>
      </w:r>
    </w:p>
    <w:p w14:paraId="53A37D4F" w14:textId="77777777" w:rsidR="00AF792B" w:rsidRDefault="00AF792B">
      <w:pPr>
        <w:rPr>
          <w:rFonts w:eastAsia="SimSun"/>
          <w:lang w:val="en-US" w:eastAsia="zh-CN"/>
        </w:rPr>
      </w:pPr>
    </w:p>
    <w:sectPr w:rsidR="00AF792B">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6" w:author="Nokia-Saubhagya-SA2#172-R01" w:date="2025-11-19T09:46:00Z" w:initials="BS(I">
    <w:p w14:paraId="3AE64532" w14:textId="77777777" w:rsidR="001A3E4F" w:rsidRDefault="001A3E4F" w:rsidP="001A3E4F">
      <w:pPr>
        <w:pStyle w:val="CommentText"/>
      </w:pPr>
      <w:r>
        <w:rPr>
          <w:rStyle w:val="CommentReference"/>
        </w:rPr>
        <w:annotationRef/>
      </w:r>
      <w:r>
        <w:rPr>
          <w:lang w:val="en-IN"/>
        </w:rPr>
        <w:t>These aspects will be covered in KI#1 interim conclusion.</w:t>
      </w:r>
    </w:p>
  </w:comment>
  <w:comment w:id="58" w:author="Nokia-Saubhagya-SA2#172-R01" w:date="2025-11-19T09:50:00Z" w:initials="BS(I">
    <w:p w14:paraId="609CE655" w14:textId="77777777" w:rsidR="005968C7" w:rsidRDefault="005968C7" w:rsidP="005968C7">
      <w:pPr>
        <w:pStyle w:val="CommentText"/>
      </w:pPr>
      <w:r>
        <w:rPr>
          <w:rStyle w:val="CommentReference"/>
        </w:rPr>
        <w:annotationRef/>
      </w:r>
      <w:r>
        <w:rPr>
          <w:lang w:val="en-IN"/>
        </w:rPr>
        <w:t>Aspects will be covered in KI#1 interim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E64532" w15:done="0"/>
  <w15:commentEx w15:paraId="609CE6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08B2D6" w16cex:dateUtc="2025-11-19T15:46:00Z"/>
  <w16cex:commentExtensible w16cex:durableId="6B621125" w16cex:dateUtc="2025-11-19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64532" w16cid:durableId="3108B2D6"/>
  <w16cid:commentId w16cid:paraId="609CE655" w16cid:durableId="6B6211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61CEF" w14:textId="77777777" w:rsidR="00F3798E" w:rsidRDefault="00F3798E">
      <w:pPr>
        <w:spacing w:after="0"/>
      </w:pPr>
      <w:r>
        <w:separator/>
      </w:r>
    </w:p>
  </w:endnote>
  <w:endnote w:type="continuationSeparator" w:id="0">
    <w:p w14:paraId="7C41A7F2" w14:textId="77777777" w:rsidR="00F3798E" w:rsidRDefault="00F37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CAF9" w14:textId="77777777" w:rsidR="00AF792B" w:rsidRDefault="00927846">
    <w:pPr>
      <w:framePr w:w="646" w:h="244" w:hRule="exact" w:wrap="around" w:vAnchor="text" w:hAnchor="margin" w:y="-5"/>
      <w:rPr>
        <w:rFonts w:ascii="Arial" w:hAnsi="Arial" w:cs="Arial"/>
        <w:b/>
        <w:bCs/>
        <w:i/>
        <w:iCs/>
        <w:sz w:val="18"/>
      </w:rPr>
    </w:pPr>
    <w:r>
      <w:rPr>
        <w:rFonts w:ascii="Arial" w:hAnsi="Arial" w:cs="Arial"/>
        <w:b/>
        <w:bCs/>
        <w:i/>
        <w:iCs/>
        <w:sz w:val="18"/>
      </w:rPr>
      <w:t>3GPP</w:t>
    </w:r>
  </w:p>
  <w:p w14:paraId="3135827B" w14:textId="77777777" w:rsidR="00AF792B" w:rsidRDefault="009278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DB8238" w14:textId="77777777" w:rsidR="00AF792B" w:rsidRDefault="00AF79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6227F" w14:textId="77777777" w:rsidR="00F3798E" w:rsidRDefault="00F3798E">
      <w:pPr>
        <w:spacing w:after="0"/>
      </w:pPr>
      <w:r>
        <w:separator/>
      </w:r>
    </w:p>
  </w:footnote>
  <w:footnote w:type="continuationSeparator" w:id="0">
    <w:p w14:paraId="25A128AE" w14:textId="77777777" w:rsidR="00F3798E" w:rsidRDefault="00F379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7D2F0" w14:textId="77777777" w:rsidR="00AF792B" w:rsidRDefault="00AF792B"/>
  <w:p w14:paraId="5EA3FE7A" w14:textId="77777777" w:rsidR="00AF792B" w:rsidRDefault="00AF79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5806" w14:textId="77777777" w:rsidR="00AF792B" w:rsidRDefault="00927846">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6B0DD7C" w14:textId="77777777" w:rsidR="00AF792B" w:rsidRDefault="00927846">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C3FEC">
      <w:rPr>
        <w:rFonts w:ascii="Arial" w:hAnsi="Arial" w:cs="Arial"/>
        <w:b/>
        <w:bCs/>
        <w:noProof/>
        <w:sz w:val="18"/>
        <w:lang w:val="fr-FR"/>
      </w:rPr>
      <w:t>4</w:t>
    </w:r>
    <w:r>
      <w:rPr>
        <w:rFonts w:ascii="Arial" w:hAnsi="Arial" w:cs="Arial"/>
        <w:b/>
        <w:bCs/>
        <w:sz w:val="18"/>
      </w:rPr>
      <w:fldChar w:fldCharType="end"/>
    </w:r>
  </w:p>
  <w:p w14:paraId="1A2DA8E7" w14:textId="77777777" w:rsidR="00AF792B" w:rsidRDefault="00AF79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96541"/>
    <w:multiLevelType w:val="hybridMultilevel"/>
    <w:tmpl w:val="5880A1D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D74287"/>
    <w:multiLevelType w:val="hybridMultilevel"/>
    <w:tmpl w:val="DEDC2246"/>
    <w:lvl w:ilvl="0" w:tplc="40CACFDC">
      <w:start w:val="1"/>
      <w:numFmt w:val="decimal"/>
      <w:lvlText w:val="%1."/>
      <w:lvlJc w:val="left"/>
      <w:pPr>
        <w:ind w:left="1020" w:hanging="360"/>
      </w:pPr>
    </w:lvl>
    <w:lvl w:ilvl="1" w:tplc="CC5C62AC">
      <w:start w:val="1"/>
      <w:numFmt w:val="decimal"/>
      <w:lvlText w:val="%2."/>
      <w:lvlJc w:val="left"/>
      <w:pPr>
        <w:ind w:left="1020" w:hanging="360"/>
      </w:pPr>
    </w:lvl>
    <w:lvl w:ilvl="2" w:tplc="D4EC06C8">
      <w:start w:val="1"/>
      <w:numFmt w:val="decimal"/>
      <w:lvlText w:val="%3."/>
      <w:lvlJc w:val="left"/>
      <w:pPr>
        <w:ind w:left="1020" w:hanging="360"/>
      </w:pPr>
    </w:lvl>
    <w:lvl w:ilvl="3" w:tplc="7B7A6226">
      <w:start w:val="1"/>
      <w:numFmt w:val="decimal"/>
      <w:lvlText w:val="%4."/>
      <w:lvlJc w:val="left"/>
      <w:pPr>
        <w:ind w:left="1020" w:hanging="360"/>
      </w:pPr>
    </w:lvl>
    <w:lvl w:ilvl="4" w:tplc="AD1A5642">
      <w:start w:val="1"/>
      <w:numFmt w:val="decimal"/>
      <w:lvlText w:val="%5."/>
      <w:lvlJc w:val="left"/>
      <w:pPr>
        <w:ind w:left="1020" w:hanging="360"/>
      </w:pPr>
    </w:lvl>
    <w:lvl w:ilvl="5" w:tplc="9C18D5AC">
      <w:start w:val="1"/>
      <w:numFmt w:val="decimal"/>
      <w:lvlText w:val="%6."/>
      <w:lvlJc w:val="left"/>
      <w:pPr>
        <w:ind w:left="1020" w:hanging="360"/>
      </w:pPr>
    </w:lvl>
    <w:lvl w:ilvl="6" w:tplc="C19AE4BA">
      <w:start w:val="1"/>
      <w:numFmt w:val="decimal"/>
      <w:lvlText w:val="%7."/>
      <w:lvlJc w:val="left"/>
      <w:pPr>
        <w:ind w:left="1020" w:hanging="360"/>
      </w:pPr>
    </w:lvl>
    <w:lvl w:ilvl="7" w:tplc="63F08628">
      <w:start w:val="1"/>
      <w:numFmt w:val="decimal"/>
      <w:lvlText w:val="%8."/>
      <w:lvlJc w:val="left"/>
      <w:pPr>
        <w:ind w:left="1020" w:hanging="360"/>
      </w:pPr>
    </w:lvl>
    <w:lvl w:ilvl="8" w:tplc="191CBE04">
      <w:start w:val="1"/>
      <w:numFmt w:val="decimal"/>
      <w:lvlText w:val="%9."/>
      <w:lvlJc w:val="left"/>
      <w:pPr>
        <w:ind w:left="1020" w:hanging="360"/>
      </w:p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B4C0D7E"/>
    <w:multiLevelType w:val="hybridMultilevel"/>
    <w:tmpl w:val="70D048AA"/>
    <w:lvl w:ilvl="0" w:tplc="B8566698">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7DB655C"/>
    <w:multiLevelType w:val="hybridMultilevel"/>
    <w:tmpl w:val="9D4261DC"/>
    <w:lvl w:ilvl="0" w:tplc="C6DA566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53EC45D6"/>
    <w:multiLevelType w:val="hybridMultilevel"/>
    <w:tmpl w:val="D9425F1A"/>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71F27B3"/>
    <w:multiLevelType w:val="hybridMultilevel"/>
    <w:tmpl w:val="755E20D2"/>
    <w:lvl w:ilvl="0" w:tplc="6854C9F0">
      <w:start w:val="1"/>
      <w:numFmt w:val="bullet"/>
      <w:lvlText w:val="-"/>
      <w:lvlJc w:val="left"/>
      <w:pPr>
        <w:ind w:left="720" w:hanging="360"/>
      </w:pPr>
      <w:rPr>
        <w:rFonts w:ascii="Times New Roman" w:eastAsia="DengXian" w:hAnsi="Times New Roman" w:cs="Times New Roman" w:hint="default"/>
      </w:rPr>
    </w:lvl>
    <w:lvl w:ilvl="1" w:tplc="1ED64E6A">
      <w:start w:val="6"/>
      <w:numFmt w:val="bullet"/>
      <w:lvlText w:val="-"/>
      <w:lvlJc w:val="left"/>
      <w:pPr>
        <w:ind w:left="1440" w:hanging="360"/>
      </w:pPr>
      <w:rPr>
        <w:rFonts w:ascii="Times New Roman" w:eastAsia="DengXian"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91345243">
    <w:abstractNumId w:val="7"/>
  </w:num>
  <w:num w:numId="2" w16cid:durableId="1969628084">
    <w:abstractNumId w:val="0"/>
  </w:num>
  <w:num w:numId="3" w16cid:durableId="1094470633">
    <w:abstractNumId w:val="6"/>
  </w:num>
  <w:num w:numId="4" w16cid:durableId="1597782774">
    <w:abstractNumId w:val="4"/>
  </w:num>
  <w:num w:numId="5" w16cid:durableId="1160778390">
    <w:abstractNumId w:val="5"/>
  </w:num>
  <w:num w:numId="6" w16cid:durableId="2035305949">
    <w:abstractNumId w:val="3"/>
  </w:num>
  <w:num w:numId="7" w16cid:durableId="584388691">
    <w:abstractNumId w:val="2"/>
  </w:num>
  <w:num w:numId="8" w16cid:durableId="41709120">
    <w:abstractNumId w:val="2"/>
  </w:num>
  <w:num w:numId="9" w16cid:durableId="5552393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ubhagya-SA2#172-R01">
    <w15:presenceInfo w15:providerId="None" w15:userId="Nokia-Saubhagya-SA2#172-R01"/>
  </w15:person>
  <w15:person w15:author="Nokia-Saubhagya-SA2#172">
    <w15:presenceInfo w15:providerId="None" w15:userId="Nokia-Saubhagya-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UzMzMxMTY3t7CwMDBU0lEKTi0uzszPAykwNKwFAGvrZV4tAAAA"/>
  </w:docVars>
  <w:rsids>
    <w:rsidRoot w:val="0059430C"/>
    <w:rsid w:val="00000EC4"/>
    <w:rsid w:val="00000F67"/>
    <w:rsid w:val="000024EE"/>
    <w:rsid w:val="00002842"/>
    <w:rsid w:val="0000295E"/>
    <w:rsid w:val="0000380F"/>
    <w:rsid w:val="0000385B"/>
    <w:rsid w:val="00003D32"/>
    <w:rsid w:val="00003EA6"/>
    <w:rsid w:val="00003FE7"/>
    <w:rsid w:val="000046E3"/>
    <w:rsid w:val="00004FE8"/>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D77"/>
    <w:rsid w:val="00025E7C"/>
    <w:rsid w:val="00025F3D"/>
    <w:rsid w:val="00026207"/>
    <w:rsid w:val="00026246"/>
    <w:rsid w:val="000268FB"/>
    <w:rsid w:val="00026AA2"/>
    <w:rsid w:val="0002701B"/>
    <w:rsid w:val="000270FE"/>
    <w:rsid w:val="000272C8"/>
    <w:rsid w:val="00027D72"/>
    <w:rsid w:val="000304B5"/>
    <w:rsid w:val="00031467"/>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21C"/>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441"/>
    <w:rsid w:val="00050945"/>
    <w:rsid w:val="00050CC9"/>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DDD"/>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067"/>
    <w:rsid w:val="000641E8"/>
    <w:rsid w:val="00064475"/>
    <w:rsid w:val="00064850"/>
    <w:rsid w:val="0006497B"/>
    <w:rsid w:val="00064FD3"/>
    <w:rsid w:val="0006502B"/>
    <w:rsid w:val="0006568F"/>
    <w:rsid w:val="00065C8C"/>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3F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299D"/>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487"/>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5C4"/>
    <w:rsid w:val="000C194E"/>
    <w:rsid w:val="000C1D24"/>
    <w:rsid w:val="000C2607"/>
    <w:rsid w:val="000C297A"/>
    <w:rsid w:val="000C29D7"/>
    <w:rsid w:val="000C3158"/>
    <w:rsid w:val="000C3397"/>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716"/>
    <w:rsid w:val="000D3A8F"/>
    <w:rsid w:val="000D4EF7"/>
    <w:rsid w:val="000D59E4"/>
    <w:rsid w:val="000D5CDB"/>
    <w:rsid w:val="000D70EB"/>
    <w:rsid w:val="000D7530"/>
    <w:rsid w:val="000D7A49"/>
    <w:rsid w:val="000D7C1E"/>
    <w:rsid w:val="000D7D0E"/>
    <w:rsid w:val="000E0710"/>
    <w:rsid w:val="000E1EE9"/>
    <w:rsid w:val="000E22BC"/>
    <w:rsid w:val="000E2D1A"/>
    <w:rsid w:val="000E3768"/>
    <w:rsid w:val="000E38BA"/>
    <w:rsid w:val="000E38EB"/>
    <w:rsid w:val="000E3F8F"/>
    <w:rsid w:val="000E4109"/>
    <w:rsid w:val="000E54AD"/>
    <w:rsid w:val="000E5D9C"/>
    <w:rsid w:val="000E5DD3"/>
    <w:rsid w:val="000E6914"/>
    <w:rsid w:val="000E6D8F"/>
    <w:rsid w:val="000E764B"/>
    <w:rsid w:val="000F0450"/>
    <w:rsid w:val="000F07D5"/>
    <w:rsid w:val="000F0F6A"/>
    <w:rsid w:val="000F2039"/>
    <w:rsid w:val="000F325B"/>
    <w:rsid w:val="000F3B5D"/>
    <w:rsid w:val="000F3C0C"/>
    <w:rsid w:val="000F54FB"/>
    <w:rsid w:val="000F558E"/>
    <w:rsid w:val="000F568D"/>
    <w:rsid w:val="000F5D71"/>
    <w:rsid w:val="000F5E59"/>
    <w:rsid w:val="000F60B7"/>
    <w:rsid w:val="000F67B7"/>
    <w:rsid w:val="000F6BB2"/>
    <w:rsid w:val="000F6D49"/>
    <w:rsid w:val="000F76EB"/>
    <w:rsid w:val="000F77CC"/>
    <w:rsid w:val="000F7928"/>
    <w:rsid w:val="000F7A26"/>
    <w:rsid w:val="000F7F37"/>
    <w:rsid w:val="001006A8"/>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8C9"/>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9B9"/>
    <w:rsid w:val="00136FAE"/>
    <w:rsid w:val="00137547"/>
    <w:rsid w:val="0013758F"/>
    <w:rsid w:val="00137A15"/>
    <w:rsid w:val="0014072B"/>
    <w:rsid w:val="00140AC7"/>
    <w:rsid w:val="00140AF6"/>
    <w:rsid w:val="00140B7B"/>
    <w:rsid w:val="00140CB1"/>
    <w:rsid w:val="0014107C"/>
    <w:rsid w:val="001412C9"/>
    <w:rsid w:val="001420F7"/>
    <w:rsid w:val="0014311C"/>
    <w:rsid w:val="00143781"/>
    <w:rsid w:val="00143A5C"/>
    <w:rsid w:val="001440DC"/>
    <w:rsid w:val="001447DF"/>
    <w:rsid w:val="00144B21"/>
    <w:rsid w:val="00145963"/>
    <w:rsid w:val="00146338"/>
    <w:rsid w:val="0014639A"/>
    <w:rsid w:val="001463DB"/>
    <w:rsid w:val="00146425"/>
    <w:rsid w:val="001479D5"/>
    <w:rsid w:val="00147EAA"/>
    <w:rsid w:val="00147EE9"/>
    <w:rsid w:val="00150A02"/>
    <w:rsid w:val="00150A79"/>
    <w:rsid w:val="00150B1A"/>
    <w:rsid w:val="00150DE3"/>
    <w:rsid w:val="001512EA"/>
    <w:rsid w:val="0015186A"/>
    <w:rsid w:val="00151A7D"/>
    <w:rsid w:val="001520C4"/>
    <w:rsid w:val="001520C5"/>
    <w:rsid w:val="00152663"/>
    <w:rsid w:val="0015277F"/>
    <w:rsid w:val="0015319D"/>
    <w:rsid w:val="0015333C"/>
    <w:rsid w:val="001538DF"/>
    <w:rsid w:val="001539FB"/>
    <w:rsid w:val="001542EB"/>
    <w:rsid w:val="00155044"/>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3EA"/>
    <w:rsid w:val="0016463C"/>
    <w:rsid w:val="0016511F"/>
    <w:rsid w:val="001654D8"/>
    <w:rsid w:val="00165E6C"/>
    <w:rsid w:val="001669DF"/>
    <w:rsid w:val="00166C2D"/>
    <w:rsid w:val="0016711E"/>
    <w:rsid w:val="001671E2"/>
    <w:rsid w:val="001673CA"/>
    <w:rsid w:val="00167AF3"/>
    <w:rsid w:val="00167B5A"/>
    <w:rsid w:val="0017041F"/>
    <w:rsid w:val="0017061D"/>
    <w:rsid w:val="00170D4A"/>
    <w:rsid w:val="00170F1B"/>
    <w:rsid w:val="00171818"/>
    <w:rsid w:val="00171C2C"/>
    <w:rsid w:val="0017268E"/>
    <w:rsid w:val="00172CCF"/>
    <w:rsid w:val="001734C6"/>
    <w:rsid w:val="001736B3"/>
    <w:rsid w:val="0017379A"/>
    <w:rsid w:val="00173A54"/>
    <w:rsid w:val="00173A57"/>
    <w:rsid w:val="001740EA"/>
    <w:rsid w:val="00174D14"/>
    <w:rsid w:val="001750EF"/>
    <w:rsid w:val="001754DF"/>
    <w:rsid w:val="00175AA8"/>
    <w:rsid w:val="00176302"/>
    <w:rsid w:val="0017665E"/>
    <w:rsid w:val="00176864"/>
    <w:rsid w:val="00176CD0"/>
    <w:rsid w:val="00177232"/>
    <w:rsid w:val="00177356"/>
    <w:rsid w:val="0017738C"/>
    <w:rsid w:val="00177460"/>
    <w:rsid w:val="00177541"/>
    <w:rsid w:val="00177D54"/>
    <w:rsid w:val="00177DE0"/>
    <w:rsid w:val="00177EFC"/>
    <w:rsid w:val="001802CC"/>
    <w:rsid w:val="001806F6"/>
    <w:rsid w:val="001807CF"/>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6B"/>
    <w:rsid w:val="001A0FD2"/>
    <w:rsid w:val="001A10C7"/>
    <w:rsid w:val="001A1DEF"/>
    <w:rsid w:val="001A2C0E"/>
    <w:rsid w:val="001A2E4B"/>
    <w:rsid w:val="001A3A8E"/>
    <w:rsid w:val="001A3D22"/>
    <w:rsid w:val="001A3E4F"/>
    <w:rsid w:val="001A3FB4"/>
    <w:rsid w:val="001A4824"/>
    <w:rsid w:val="001A5C00"/>
    <w:rsid w:val="001A5F71"/>
    <w:rsid w:val="001A5F9A"/>
    <w:rsid w:val="001A63A2"/>
    <w:rsid w:val="001A7072"/>
    <w:rsid w:val="001B0220"/>
    <w:rsid w:val="001B0D21"/>
    <w:rsid w:val="001B0F9E"/>
    <w:rsid w:val="001B14A8"/>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877"/>
    <w:rsid w:val="001C0A43"/>
    <w:rsid w:val="001C144B"/>
    <w:rsid w:val="001C17CF"/>
    <w:rsid w:val="001C17E1"/>
    <w:rsid w:val="001C1911"/>
    <w:rsid w:val="001C1BE3"/>
    <w:rsid w:val="001C2415"/>
    <w:rsid w:val="001C3A92"/>
    <w:rsid w:val="001C407D"/>
    <w:rsid w:val="001C40AD"/>
    <w:rsid w:val="001C417C"/>
    <w:rsid w:val="001C488F"/>
    <w:rsid w:val="001C4CED"/>
    <w:rsid w:val="001C4F0C"/>
    <w:rsid w:val="001C5031"/>
    <w:rsid w:val="001C50F0"/>
    <w:rsid w:val="001C5688"/>
    <w:rsid w:val="001C5930"/>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5470"/>
    <w:rsid w:val="001D7170"/>
    <w:rsid w:val="001D7BBE"/>
    <w:rsid w:val="001E0B30"/>
    <w:rsid w:val="001E0DF5"/>
    <w:rsid w:val="001E125D"/>
    <w:rsid w:val="001E1F34"/>
    <w:rsid w:val="001E2368"/>
    <w:rsid w:val="001E26D9"/>
    <w:rsid w:val="001E2FAD"/>
    <w:rsid w:val="001E305D"/>
    <w:rsid w:val="001E4001"/>
    <w:rsid w:val="001E4103"/>
    <w:rsid w:val="001E4238"/>
    <w:rsid w:val="001E47A5"/>
    <w:rsid w:val="001E47ED"/>
    <w:rsid w:val="001E5C9E"/>
    <w:rsid w:val="001E694D"/>
    <w:rsid w:val="001E6B18"/>
    <w:rsid w:val="001E6CD6"/>
    <w:rsid w:val="001E78F0"/>
    <w:rsid w:val="001F0AEE"/>
    <w:rsid w:val="001F0F75"/>
    <w:rsid w:val="001F12F7"/>
    <w:rsid w:val="001F2899"/>
    <w:rsid w:val="001F29EA"/>
    <w:rsid w:val="001F2C27"/>
    <w:rsid w:val="001F2F9F"/>
    <w:rsid w:val="001F399F"/>
    <w:rsid w:val="001F3D2F"/>
    <w:rsid w:val="001F40FA"/>
    <w:rsid w:val="001F4582"/>
    <w:rsid w:val="001F4D77"/>
    <w:rsid w:val="001F4E52"/>
    <w:rsid w:val="001F4FAA"/>
    <w:rsid w:val="001F4FC8"/>
    <w:rsid w:val="001F515C"/>
    <w:rsid w:val="001F5984"/>
    <w:rsid w:val="001F5FE5"/>
    <w:rsid w:val="001F6116"/>
    <w:rsid w:val="001F69C6"/>
    <w:rsid w:val="001F6AA4"/>
    <w:rsid w:val="00200050"/>
    <w:rsid w:val="0020020A"/>
    <w:rsid w:val="00200C7B"/>
    <w:rsid w:val="00201759"/>
    <w:rsid w:val="00201949"/>
    <w:rsid w:val="00201F77"/>
    <w:rsid w:val="002021FC"/>
    <w:rsid w:val="00202987"/>
    <w:rsid w:val="00203888"/>
    <w:rsid w:val="0020412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62"/>
    <w:rsid w:val="00223AE4"/>
    <w:rsid w:val="00223CBB"/>
    <w:rsid w:val="00223DAF"/>
    <w:rsid w:val="00223E4C"/>
    <w:rsid w:val="00223E51"/>
    <w:rsid w:val="00224E32"/>
    <w:rsid w:val="00224E70"/>
    <w:rsid w:val="002256A9"/>
    <w:rsid w:val="00226130"/>
    <w:rsid w:val="002263A1"/>
    <w:rsid w:val="00227D2A"/>
    <w:rsid w:val="00227F21"/>
    <w:rsid w:val="0023088B"/>
    <w:rsid w:val="00230A69"/>
    <w:rsid w:val="00231112"/>
    <w:rsid w:val="00231298"/>
    <w:rsid w:val="00231E78"/>
    <w:rsid w:val="002325FB"/>
    <w:rsid w:val="00232781"/>
    <w:rsid w:val="00232A66"/>
    <w:rsid w:val="00232C5E"/>
    <w:rsid w:val="00232CE3"/>
    <w:rsid w:val="00232DB0"/>
    <w:rsid w:val="002331E4"/>
    <w:rsid w:val="00233679"/>
    <w:rsid w:val="00233746"/>
    <w:rsid w:val="00233896"/>
    <w:rsid w:val="002338D3"/>
    <w:rsid w:val="00233A02"/>
    <w:rsid w:val="00234246"/>
    <w:rsid w:val="00234765"/>
    <w:rsid w:val="00234C24"/>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3E3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200"/>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4688"/>
    <w:rsid w:val="002849E9"/>
    <w:rsid w:val="00284DCE"/>
    <w:rsid w:val="00285692"/>
    <w:rsid w:val="00285D0E"/>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A18"/>
    <w:rsid w:val="00297C06"/>
    <w:rsid w:val="002A0BCA"/>
    <w:rsid w:val="002A128F"/>
    <w:rsid w:val="002A1350"/>
    <w:rsid w:val="002A226D"/>
    <w:rsid w:val="002A22A8"/>
    <w:rsid w:val="002A253B"/>
    <w:rsid w:val="002A2E8B"/>
    <w:rsid w:val="002A3524"/>
    <w:rsid w:val="002A3541"/>
    <w:rsid w:val="002A4127"/>
    <w:rsid w:val="002A4932"/>
    <w:rsid w:val="002A5560"/>
    <w:rsid w:val="002A5588"/>
    <w:rsid w:val="002A624B"/>
    <w:rsid w:val="002A6531"/>
    <w:rsid w:val="002A6F90"/>
    <w:rsid w:val="002A7494"/>
    <w:rsid w:val="002A7936"/>
    <w:rsid w:val="002B148D"/>
    <w:rsid w:val="002B21E7"/>
    <w:rsid w:val="002B2495"/>
    <w:rsid w:val="002B30C8"/>
    <w:rsid w:val="002B357E"/>
    <w:rsid w:val="002B3933"/>
    <w:rsid w:val="002B3CDD"/>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1C13"/>
    <w:rsid w:val="002C3289"/>
    <w:rsid w:val="002C340C"/>
    <w:rsid w:val="002C37DD"/>
    <w:rsid w:val="002C39D9"/>
    <w:rsid w:val="002C3D0E"/>
    <w:rsid w:val="002C3FEC"/>
    <w:rsid w:val="002C4209"/>
    <w:rsid w:val="002C4504"/>
    <w:rsid w:val="002C496D"/>
    <w:rsid w:val="002C4A77"/>
    <w:rsid w:val="002C522B"/>
    <w:rsid w:val="002C6CD3"/>
    <w:rsid w:val="002C6D1E"/>
    <w:rsid w:val="002C6F50"/>
    <w:rsid w:val="002C7ACF"/>
    <w:rsid w:val="002C7BE7"/>
    <w:rsid w:val="002C7BEA"/>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4B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3B2B"/>
    <w:rsid w:val="002F41EA"/>
    <w:rsid w:val="002F49F4"/>
    <w:rsid w:val="002F4A79"/>
    <w:rsid w:val="002F4B59"/>
    <w:rsid w:val="002F4F84"/>
    <w:rsid w:val="002F5879"/>
    <w:rsid w:val="002F643F"/>
    <w:rsid w:val="002F6720"/>
    <w:rsid w:val="002F6776"/>
    <w:rsid w:val="002F6914"/>
    <w:rsid w:val="002F7042"/>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3B"/>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BB6"/>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2DDF"/>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8BC"/>
    <w:rsid w:val="00365BAF"/>
    <w:rsid w:val="0036607D"/>
    <w:rsid w:val="003670C1"/>
    <w:rsid w:val="0036751D"/>
    <w:rsid w:val="0036777B"/>
    <w:rsid w:val="0036792D"/>
    <w:rsid w:val="00367B09"/>
    <w:rsid w:val="00367D4E"/>
    <w:rsid w:val="00370231"/>
    <w:rsid w:val="0037047B"/>
    <w:rsid w:val="003709FD"/>
    <w:rsid w:val="00370BA6"/>
    <w:rsid w:val="00370CA9"/>
    <w:rsid w:val="00370DF2"/>
    <w:rsid w:val="003714F0"/>
    <w:rsid w:val="003714F7"/>
    <w:rsid w:val="003720F0"/>
    <w:rsid w:val="0037233B"/>
    <w:rsid w:val="00372B73"/>
    <w:rsid w:val="00372C13"/>
    <w:rsid w:val="00372CDC"/>
    <w:rsid w:val="00372FE8"/>
    <w:rsid w:val="00373392"/>
    <w:rsid w:val="00373420"/>
    <w:rsid w:val="0037392F"/>
    <w:rsid w:val="003745EF"/>
    <w:rsid w:val="00374EC9"/>
    <w:rsid w:val="003757C6"/>
    <w:rsid w:val="003757F0"/>
    <w:rsid w:val="003761EB"/>
    <w:rsid w:val="0037620E"/>
    <w:rsid w:val="00376A88"/>
    <w:rsid w:val="0037712C"/>
    <w:rsid w:val="0037750C"/>
    <w:rsid w:val="00377D8A"/>
    <w:rsid w:val="00377EE2"/>
    <w:rsid w:val="00377EE3"/>
    <w:rsid w:val="00377FA2"/>
    <w:rsid w:val="00380228"/>
    <w:rsid w:val="003805DB"/>
    <w:rsid w:val="00380A07"/>
    <w:rsid w:val="00381660"/>
    <w:rsid w:val="00381738"/>
    <w:rsid w:val="003817C5"/>
    <w:rsid w:val="00381A9F"/>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790"/>
    <w:rsid w:val="00390A07"/>
    <w:rsid w:val="00391008"/>
    <w:rsid w:val="00391D47"/>
    <w:rsid w:val="00392164"/>
    <w:rsid w:val="00392369"/>
    <w:rsid w:val="00392B84"/>
    <w:rsid w:val="00392EA7"/>
    <w:rsid w:val="0039323D"/>
    <w:rsid w:val="00393560"/>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363"/>
    <w:rsid w:val="003A6658"/>
    <w:rsid w:val="003A66FE"/>
    <w:rsid w:val="003A69B6"/>
    <w:rsid w:val="003A6E73"/>
    <w:rsid w:val="003A76BA"/>
    <w:rsid w:val="003B00A0"/>
    <w:rsid w:val="003B03AB"/>
    <w:rsid w:val="003B0EA9"/>
    <w:rsid w:val="003B1392"/>
    <w:rsid w:val="003B2583"/>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494"/>
    <w:rsid w:val="003C0BA0"/>
    <w:rsid w:val="003C1279"/>
    <w:rsid w:val="003C13C4"/>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1B8"/>
    <w:rsid w:val="003D6607"/>
    <w:rsid w:val="003D681C"/>
    <w:rsid w:val="003D7553"/>
    <w:rsid w:val="003D7632"/>
    <w:rsid w:val="003D7EB3"/>
    <w:rsid w:val="003E004D"/>
    <w:rsid w:val="003E01FB"/>
    <w:rsid w:val="003E0F12"/>
    <w:rsid w:val="003E10AA"/>
    <w:rsid w:val="003E12E8"/>
    <w:rsid w:val="003E13B1"/>
    <w:rsid w:val="003E17B5"/>
    <w:rsid w:val="003E1956"/>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B7C"/>
    <w:rsid w:val="00401FA0"/>
    <w:rsid w:val="0040214F"/>
    <w:rsid w:val="004021BE"/>
    <w:rsid w:val="00402699"/>
    <w:rsid w:val="00403125"/>
    <w:rsid w:val="00403150"/>
    <w:rsid w:val="00403162"/>
    <w:rsid w:val="004036D4"/>
    <w:rsid w:val="00403E54"/>
    <w:rsid w:val="00403FCF"/>
    <w:rsid w:val="00404751"/>
    <w:rsid w:val="004050AE"/>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B09"/>
    <w:rsid w:val="00416C0A"/>
    <w:rsid w:val="00417203"/>
    <w:rsid w:val="00417868"/>
    <w:rsid w:val="00417BB9"/>
    <w:rsid w:val="00417D7F"/>
    <w:rsid w:val="00417E76"/>
    <w:rsid w:val="00420A87"/>
    <w:rsid w:val="004219E1"/>
    <w:rsid w:val="004219FB"/>
    <w:rsid w:val="00421C99"/>
    <w:rsid w:val="004228F1"/>
    <w:rsid w:val="00423A44"/>
    <w:rsid w:val="00423F36"/>
    <w:rsid w:val="0042449E"/>
    <w:rsid w:val="00424532"/>
    <w:rsid w:val="00424BB3"/>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184"/>
    <w:rsid w:val="004333DC"/>
    <w:rsid w:val="004336F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EF5"/>
    <w:rsid w:val="00443F16"/>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17F"/>
    <w:rsid w:val="004645DC"/>
    <w:rsid w:val="00464C1F"/>
    <w:rsid w:val="00464F1B"/>
    <w:rsid w:val="00465855"/>
    <w:rsid w:val="004659E8"/>
    <w:rsid w:val="00465AD0"/>
    <w:rsid w:val="00466A92"/>
    <w:rsid w:val="004674F4"/>
    <w:rsid w:val="00467B32"/>
    <w:rsid w:val="00471C1A"/>
    <w:rsid w:val="00472BBD"/>
    <w:rsid w:val="004744A5"/>
    <w:rsid w:val="004745FD"/>
    <w:rsid w:val="00475268"/>
    <w:rsid w:val="004758D8"/>
    <w:rsid w:val="004758DF"/>
    <w:rsid w:val="004760AA"/>
    <w:rsid w:val="004760FC"/>
    <w:rsid w:val="00476AEB"/>
    <w:rsid w:val="004774B4"/>
    <w:rsid w:val="00480097"/>
    <w:rsid w:val="00480737"/>
    <w:rsid w:val="0048097B"/>
    <w:rsid w:val="00480CC7"/>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238"/>
    <w:rsid w:val="00490476"/>
    <w:rsid w:val="00490A35"/>
    <w:rsid w:val="00491AA9"/>
    <w:rsid w:val="004927D4"/>
    <w:rsid w:val="00492C4B"/>
    <w:rsid w:val="004931BF"/>
    <w:rsid w:val="00493379"/>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88B"/>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9E0"/>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001"/>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5FD9"/>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230"/>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BA"/>
    <w:rsid w:val="005108F7"/>
    <w:rsid w:val="005116BF"/>
    <w:rsid w:val="0051205B"/>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2A4B"/>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57629"/>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31"/>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71F"/>
    <w:rsid w:val="00593984"/>
    <w:rsid w:val="0059430C"/>
    <w:rsid w:val="0059469F"/>
    <w:rsid w:val="00595C4B"/>
    <w:rsid w:val="00596153"/>
    <w:rsid w:val="005968C7"/>
    <w:rsid w:val="005968CE"/>
    <w:rsid w:val="00596ABC"/>
    <w:rsid w:val="00596DA9"/>
    <w:rsid w:val="00596F56"/>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073"/>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87F"/>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0B54"/>
    <w:rsid w:val="005E197D"/>
    <w:rsid w:val="005E1F6A"/>
    <w:rsid w:val="005E2631"/>
    <w:rsid w:val="005E28BC"/>
    <w:rsid w:val="005E2E6A"/>
    <w:rsid w:val="005E536F"/>
    <w:rsid w:val="005E5755"/>
    <w:rsid w:val="005E57FD"/>
    <w:rsid w:val="005E6751"/>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0C76"/>
    <w:rsid w:val="006012BA"/>
    <w:rsid w:val="0060174C"/>
    <w:rsid w:val="0060227D"/>
    <w:rsid w:val="0060254E"/>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0BB"/>
    <w:rsid w:val="00613159"/>
    <w:rsid w:val="00613CCC"/>
    <w:rsid w:val="00613EAF"/>
    <w:rsid w:val="006144B9"/>
    <w:rsid w:val="00615D97"/>
    <w:rsid w:val="00616149"/>
    <w:rsid w:val="006161FD"/>
    <w:rsid w:val="00620878"/>
    <w:rsid w:val="00620BD6"/>
    <w:rsid w:val="006216E7"/>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4CE"/>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4B"/>
    <w:rsid w:val="006638DF"/>
    <w:rsid w:val="00663E92"/>
    <w:rsid w:val="0066407F"/>
    <w:rsid w:val="00664CB4"/>
    <w:rsid w:val="00665688"/>
    <w:rsid w:val="0066638F"/>
    <w:rsid w:val="00666940"/>
    <w:rsid w:val="00666995"/>
    <w:rsid w:val="00666DFE"/>
    <w:rsid w:val="006670F8"/>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77C8B"/>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A7E3C"/>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0AF2"/>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2C"/>
    <w:rsid w:val="006E2754"/>
    <w:rsid w:val="006E2E62"/>
    <w:rsid w:val="006E2E7E"/>
    <w:rsid w:val="006E3058"/>
    <w:rsid w:val="006E46BE"/>
    <w:rsid w:val="006E4A64"/>
    <w:rsid w:val="006E4D3E"/>
    <w:rsid w:val="006E53F9"/>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D19"/>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37ADA"/>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961"/>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4A38"/>
    <w:rsid w:val="00775EBF"/>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9B7"/>
    <w:rsid w:val="00785C73"/>
    <w:rsid w:val="00785E5B"/>
    <w:rsid w:val="00786811"/>
    <w:rsid w:val="00787167"/>
    <w:rsid w:val="00787569"/>
    <w:rsid w:val="0078758A"/>
    <w:rsid w:val="00787C98"/>
    <w:rsid w:val="00787F1C"/>
    <w:rsid w:val="00787FF1"/>
    <w:rsid w:val="0079002A"/>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00"/>
    <w:rsid w:val="007A2D6C"/>
    <w:rsid w:val="007A3633"/>
    <w:rsid w:val="007A381B"/>
    <w:rsid w:val="007A3E80"/>
    <w:rsid w:val="007A42A5"/>
    <w:rsid w:val="007A43F4"/>
    <w:rsid w:val="007A5831"/>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3C62"/>
    <w:rsid w:val="007B40F6"/>
    <w:rsid w:val="007B4227"/>
    <w:rsid w:val="007B4BCC"/>
    <w:rsid w:val="007B5029"/>
    <w:rsid w:val="007B5FD9"/>
    <w:rsid w:val="007B63AA"/>
    <w:rsid w:val="007B6816"/>
    <w:rsid w:val="007C1086"/>
    <w:rsid w:val="007C1F8C"/>
    <w:rsid w:val="007C21F2"/>
    <w:rsid w:val="007C228E"/>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69E"/>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DF1"/>
    <w:rsid w:val="007E1F13"/>
    <w:rsid w:val="007E2FA8"/>
    <w:rsid w:val="007E3F2A"/>
    <w:rsid w:val="007E4798"/>
    <w:rsid w:val="007E4D13"/>
    <w:rsid w:val="007E5287"/>
    <w:rsid w:val="007E52DA"/>
    <w:rsid w:val="007E5BDD"/>
    <w:rsid w:val="007E5F47"/>
    <w:rsid w:val="007E6321"/>
    <w:rsid w:val="007E6FB0"/>
    <w:rsid w:val="007E7E72"/>
    <w:rsid w:val="007E7F9A"/>
    <w:rsid w:val="007F09E6"/>
    <w:rsid w:val="007F0D82"/>
    <w:rsid w:val="007F0DCB"/>
    <w:rsid w:val="007F1097"/>
    <w:rsid w:val="007F126F"/>
    <w:rsid w:val="007F1437"/>
    <w:rsid w:val="007F18E4"/>
    <w:rsid w:val="007F1E60"/>
    <w:rsid w:val="007F1E68"/>
    <w:rsid w:val="007F20F1"/>
    <w:rsid w:val="007F27F9"/>
    <w:rsid w:val="007F2AC2"/>
    <w:rsid w:val="007F373F"/>
    <w:rsid w:val="007F3C67"/>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4769"/>
    <w:rsid w:val="00805B03"/>
    <w:rsid w:val="00805E0A"/>
    <w:rsid w:val="00807E74"/>
    <w:rsid w:val="008103FE"/>
    <w:rsid w:val="00810429"/>
    <w:rsid w:val="00811F38"/>
    <w:rsid w:val="0081239D"/>
    <w:rsid w:val="008129D6"/>
    <w:rsid w:val="00812CCD"/>
    <w:rsid w:val="00812E10"/>
    <w:rsid w:val="00813275"/>
    <w:rsid w:val="00813D94"/>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2F77"/>
    <w:rsid w:val="008231BC"/>
    <w:rsid w:val="008238B2"/>
    <w:rsid w:val="00823D00"/>
    <w:rsid w:val="00824947"/>
    <w:rsid w:val="008252D8"/>
    <w:rsid w:val="00825910"/>
    <w:rsid w:val="00825F04"/>
    <w:rsid w:val="008273A1"/>
    <w:rsid w:val="00827655"/>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3E60"/>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97"/>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568"/>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3F32"/>
    <w:rsid w:val="008C59B5"/>
    <w:rsid w:val="008C5B59"/>
    <w:rsid w:val="008C67D6"/>
    <w:rsid w:val="008C78E0"/>
    <w:rsid w:val="008C7A5F"/>
    <w:rsid w:val="008D0486"/>
    <w:rsid w:val="008D06F7"/>
    <w:rsid w:val="008D1467"/>
    <w:rsid w:val="008D1EBA"/>
    <w:rsid w:val="008D1FB3"/>
    <w:rsid w:val="008D2F27"/>
    <w:rsid w:val="008D3F1D"/>
    <w:rsid w:val="008D424D"/>
    <w:rsid w:val="008D43DD"/>
    <w:rsid w:val="008D4C5E"/>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041"/>
    <w:rsid w:val="008F0275"/>
    <w:rsid w:val="008F03EA"/>
    <w:rsid w:val="008F0736"/>
    <w:rsid w:val="008F0937"/>
    <w:rsid w:val="008F0E0B"/>
    <w:rsid w:val="008F197C"/>
    <w:rsid w:val="008F26F8"/>
    <w:rsid w:val="008F3235"/>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1F9F"/>
    <w:rsid w:val="00912BA6"/>
    <w:rsid w:val="00913368"/>
    <w:rsid w:val="0091386B"/>
    <w:rsid w:val="009140D0"/>
    <w:rsid w:val="009145E8"/>
    <w:rsid w:val="00914662"/>
    <w:rsid w:val="00914AE4"/>
    <w:rsid w:val="0091501F"/>
    <w:rsid w:val="00915187"/>
    <w:rsid w:val="009151B8"/>
    <w:rsid w:val="009159EA"/>
    <w:rsid w:val="00915F5F"/>
    <w:rsid w:val="00916526"/>
    <w:rsid w:val="00916BD3"/>
    <w:rsid w:val="00916D14"/>
    <w:rsid w:val="00916EE5"/>
    <w:rsid w:val="00917203"/>
    <w:rsid w:val="00917CEA"/>
    <w:rsid w:val="009207AB"/>
    <w:rsid w:val="009208A1"/>
    <w:rsid w:val="00921F92"/>
    <w:rsid w:val="00922992"/>
    <w:rsid w:val="00923499"/>
    <w:rsid w:val="0092375A"/>
    <w:rsid w:val="009237E4"/>
    <w:rsid w:val="00923C56"/>
    <w:rsid w:val="00923F81"/>
    <w:rsid w:val="0092442E"/>
    <w:rsid w:val="00924B86"/>
    <w:rsid w:val="00924FE4"/>
    <w:rsid w:val="00925418"/>
    <w:rsid w:val="00925E40"/>
    <w:rsid w:val="0092624F"/>
    <w:rsid w:val="00926418"/>
    <w:rsid w:val="00927846"/>
    <w:rsid w:val="00927EAB"/>
    <w:rsid w:val="009304FB"/>
    <w:rsid w:val="00930E03"/>
    <w:rsid w:val="00930E05"/>
    <w:rsid w:val="009312F0"/>
    <w:rsid w:val="009314DA"/>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82A"/>
    <w:rsid w:val="00936D93"/>
    <w:rsid w:val="009371FB"/>
    <w:rsid w:val="00937559"/>
    <w:rsid w:val="00937AF6"/>
    <w:rsid w:val="00937D45"/>
    <w:rsid w:val="009401EB"/>
    <w:rsid w:val="00940610"/>
    <w:rsid w:val="009417C8"/>
    <w:rsid w:val="0094188B"/>
    <w:rsid w:val="0094188E"/>
    <w:rsid w:val="00941FB4"/>
    <w:rsid w:val="00942BC2"/>
    <w:rsid w:val="00942F12"/>
    <w:rsid w:val="00943272"/>
    <w:rsid w:val="00943450"/>
    <w:rsid w:val="0094378D"/>
    <w:rsid w:val="009438E1"/>
    <w:rsid w:val="00943BB2"/>
    <w:rsid w:val="00944001"/>
    <w:rsid w:val="00944032"/>
    <w:rsid w:val="009445D3"/>
    <w:rsid w:val="00944ED9"/>
    <w:rsid w:val="00945371"/>
    <w:rsid w:val="00945606"/>
    <w:rsid w:val="0094591F"/>
    <w:rsid w:val="00945C17"/>
    <w:rsid w:val="00946080"/>
    <w:rsid w:val="009465B8"/>
    <w:rsid w:val="009475EA"/>
    <w:rsid w:val="00947C57"/>
    <w:rsid w:val="00947E5C"/>
    <w:rsid w:val="009518AB"/>
    <w:rsid w:val="00951B2E"/>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1D9"/>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E8A"/>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BB8"/>
    <w:rsid w:val="00975CE0"/>
    <w:rsid w:val="00975DFB"/>
    <w:rsid w:val="00975F23"/>
    <w:rsid w:val="0097609B"/>
    <w:rsid w:val="0097627A"/>
    <w:rsid w:val="00976391"/>
    <w:rsid w:val="009764C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B97"/>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939"/>
    <w:rsid w:val="009B7B62"/>
    <w:rsid w:val="009B7C85"/>
    <w:rsid w:val="009C0354"/>
    <w:rsid w:val="009C07F3"/>
    <w:rsid w:val="009C088C"/>
    <w:rsid w:val="009C09D6"/>
    <w:rsid w:val="009C0EA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7B0"/>
    <w:rsid w:val="009E3F2E"/>
    <w:rsid w:val="009E4102"/>
    <w:rsid w:val="009E426E"/>
    <w:rsid w:val="009E4567"/>
    <w:rsid w:val="009E5BC0"/>
    <w:rsid w:val="009E5E33"/>
    <w:rsid w:val="009E6AA9"/>
    <w:rsid w:val="009F00BC"/>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1E1B"/>
    <w:rsid w:val="00A0236F"/>
    <w:rsid w:val="00A0240B"/>
    <w:rsid w:val="00A0248B"/>
    <w:rsid w:val="00A02F09"/>
    <w:rsid w:val="00A03350"/>
    <w:rsid w:val="00A038EC"/>
    <w:rsid w:val="00A03915"/>
    <w:rsid w:val="00A03D53"/>
    <w:rsid w:val="00A0477C"/>
    <w:rsid w:val="00A049E7"/>
    <w:rsid w:val="00A04DEC"/>
    <w:rsid w:val="00A056EC"/>
    <w:rsid w:val="00A05A5A"/>
    <w:rsid w:val="00A06148"/>
    <w:rsid w:val="00A0652B"/>
    <w:rsid w:val="00A07023"/>
    <w:rsid w:val="00A07106"/>
    <w:rsid w:val="00A07499"/>
    <w:rsid w:val="00A075E8"/>
    <w:rsid w:val="00A1092C"/>
    <w:rsid w:val="00A10BDE"/>
    <w:rsid w:val="00A11029"/>
    <w:rsid w:val="00A115C7"/>
    <w:rsid w:val="00A118D1"/>
    <w:rsid w:val="00A12AE2"/>
    <w:rsid w:val="00A131A8"/>
    <w:rsid w:val="00A13684"/>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12B"/>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9B2"/>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8A4"/>
    <w:rsid w:val="00A559CE"/>
    <w:rsid w:val="00A55A32"/>
    <w:rsid w:val="00A55C97"/>
    <w:rsid w:val="00A55E0A"/>
    <w:rsid w:val="00A56086"/>
    <w:rsid w:val="00A5645D"/>
    <w:rsid w:val="00A564EC"/>
    <w:rsid w:val="00A572F7"/>
    <w:rsid w:val="00A57444"/>
    <w:rsid w:val="00A6010C"/>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72"/>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34"/>
    <w:rsid w:val="00A817DD"/>
    <w:rsid w:val="00A81A40"/>
    <w:rsid w:val="00A81ADF"/>
    <w:rsid w:val="00A81FBE"/>
    <w:rsid w:val="00A8265C"/>
    <w:rsid w:val="00A831F4"/>
    <w:rsid w:val="00A83682"/>
    <w:rsid w:val="00A8429C"/>
    <w:rsid w:val="00A8447E"/>
    <w:rsid w:val="00A8520D"/>
    <w:rsid w:val="00A85AEA"/>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0AA"/>
    <w:rsid w:val="00A9719F"/>
    <w:rsid w:val="00A971BA"/>
    <w:rsid w:val="00A979D7"/>
    <w:rsid w:val="00A97CE6"/>
    <w:rsid w:val="00AA0167"/>
    <w:rsid w:val="00AA0654"/>
    <w:rsid w:val="00AA0BB6"/>
    <w:rsid w:val="00AA0D32"/>
    <w:rsid w:val="00AA11D6"/>
    <w:rsid w:val="00AA170E"/>
    <w:rsid w:val="00AA1E68"/>
    <w:rsid w:val="00AA20E5"/>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04"/>
    <w:rsid w:val="00AB078D"/>
    <w:rsid w:val="00AB0791"/>
    <w:rsid w:val="00AB1A21"/>
    <w:rsid w:val="00AB230D"/>
    <w:rsid w:val="00AB28C6"/>
    <w:rsid w:val="00AB2DFD"/>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4EE"/>
    <w:rsid w:val="00AE18AD"/>
    <w:rsid w:val="00AE1CA8"/>
    <w:rsid w:val="00AE2732"/>
    <w:rsid w:val="00AE2927"/>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A6"/>
    <w:rsid w:val="00AF53FA"/>
    <w:rsid w:val="00AF5593"/>
    <w:rsid w:val="00AF58FF"/>
    <w:rsid w:val="00AF608D"/>
    <w:rsid w:val="00AF619E"/>
    <w:rsid w:val="00AF659F"/>
    <w:rsid w:val="00AF682B"/>
    <w:rsid w:val="00AF6881"/>
    <w:rsid w:val="00AF7393"/>
    <w:rsid w:val="00AF7697"/>
    <w:rsid w:val="00AF792B"/>
    <w:rsid w:val="00B00CA4"/>
    <w:rsid w:val="00B01875"/>
    <w:rsid w:val="00B0233C"/>
    <w:rsid w:val="00B026FB"/>
    <w:rsid w:val="00B02859"/>
    <w:rsid w:val="00B02BFC"/>
    <w:rsid w:val="00B033A7"/>
    <w:rsid w:val="00B033CE"/>
    <w:rsid w:val="00B037F8"/>
    <w:rsid w:val="00B03D58"/>
    <w:rsid w:val="00B03E15"/>
    <w:rsid w:val="00B03F2F"/>
    <w:rsid w:val="00B0482E"/>
    <w:rsid w:val="00B04ECB"/>
    <w:rsid w:val="00B04F07"/>
    <w:rsid w:val="00B055F8"/>
    <w:rsid w:val="00B05C71"/>
    <w:rsid w:val="00B05D62"/>
    <w:rsid w:val="00B06767"/>
    <w:rsid w:val="00B074A4"/>
    <w:rsid w:val="00B0797C"/>
    <w:rsid w:val="00B10B3B"/>
    <w:rsid w:val="00B11338"/>
    <w:rsid w:val="00B117EF"/>
    <w:rsid w:val="00B120AE"/>
    <w:rsid w:val="00B127BD"/>
    <w:rsid w:val="00B13100"/>
    <w:rsid w:val="00B131DF"/>
    <w:rsid w:val="00B13A85"/>
    <w:rsid w:val="00B14A3D"/>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1D2"/>
    <w:rsid w:val="00B264FD"/>
    <w:rsid w:val="00B269B9"/>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CA"/>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225"/>
    <w:rsid w:val="00B717E3"/>
    <w:rsid w:val="00B718AF"/>
    <w:rsid w:val="00B71CDF"/>
    <w:rsid w:val="00B71E39"/>
    <w:rsid w:val="00B7238A"/>
    <w:rsid w:val="00B72CC6"/>
    <w:rsid w:val="00B72EAB"/>
    <w:rsid w:val="00B741F2"/>
    <w:rsid w:val="00B7452D"/>
    <w:rsid w:val="00B75989"/>
    <w:rsid w:val="00B75A4D"/>
    <w:rsid w:val="00B776BB"/>
    <w:rsid w:val="00B77B34"/>
    <w:rsid w:val="00B81E96"/>
    <w:rsid w:val="00B81FBC"/>
    <w:rsid w:val="00B82343"/>
    <w:rsid w:val="00B82B67"/>
    <w:rsid w:val="00B83886"/>
    <w:rsid w:val="00B83C57"/>
    <w:rsid w:val="00B8401E"/>
    <w:rsid w:val="00B848E0"/>
    <w:rsid w:val="00B84D1C"/>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467C"/>
    <w:rsid w:val="00B95B01"/>
    <w:rsid w:val="00B9643B"/>
    <w:rsid w:val="00B966C7"/>
    <w:rsid w:val="00B97BC7"/>
    <w:rsid w:val="00BA01E0"/>
    <w:rsid w:val="00BA04B0"/>
    <w:rsid w:val="00BA0D4A"/>
    <w:rsid w:val="00BA15B4"/>
    <w:rsid w:val="00BA17F0"/>
    <w:rsid w:val="00BA212C"/>
    <w:rsid w:val="00BA25E4"/>
    <w:rsid w:val="00BA311B"/>
    <w:rsid w:val="00BA345C"/>
    <w:rsid w:val="00BA3A18"/>
    <w:rsid w:val="00BA4763"/>
    <w:rsid w:val="00BA5002"/>
    <w:rsid w:val="00BA54EF"/>
    <w:rsid w:val="00BA597C"/>
    <w:rsid w:val="00BA5F84"/>
    <w:rsid w:val="00BA6114"/>
    <w:rsid w:val="00BA667A"/>
    <w:rsid w:val="00BA6D2E"/>
    <w:rsid w:val="00BA7455"/>
    <w:rsid w:val="00BA7889"/>
    <w:rsid w:val="00BB003D"/>
    <w:rsid w:val="00BB0091"/>
    <w:rsid w:val="00BB020C"/>
    <w:rsid w:val="00BB02B7"/>
    <w:rsid w:val="00BB0C50"/>
    <w:rsid w:val="00BB16F4"/>
    <w:rsid w:val="00BB2654"/>
    <w:rsid w:val="00BB2751"/>
    <w:rsid w:val="00BB2D7A"/>
    <w:rsid w:val="00BB2DDA"/>
    <w:rsid w:val="00BB302C"/>
    <w:rsid w:val="00BB35B6"/>
    <w:rsid w:val="00BB3B59"/>
    <w:rsid w:val="00BB3CCF"/>
    <w:rsid w:val="00BB40C4"/>
    <w:rsid w:val="00BB517B"/>
    <w:rsid w:val="00BB5595"/>
    <w:rsid w:val="00BB64DA"/>
    <w:rsid w:val="00BB6599"/>
    <w:rsid w:val="00BB6784"/>
    <w:rsid w:val="00BC0BC3"/>
    <w:rsid w:val="00BC0EB9"/>
    <w:rsid w:val="00BC23D0"/>
    <w:rsid w:val="00BC2519"/>
    <w:rsid w:val="00BC27AD"/>
    <w:rsid w:val="00BC27B6"/>
    <w:rsid w:val="00BC2848"/>
    <w:rsid w:val="00BC2FAD"/>
    <w:rsid w:val="00BC34D0"/>
    <w:rsid w:val="00BC3E3A"/>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3B8C"/>
    <w:rsid w:val="00BE53B6"/>
    <w:rsid w:val="00BE72A8"/>
    <w:rsid w:val="00BE7344"/>
    <w:rsid w:val="00BE752B"/>
    <w:rsid w:val="00BE7A0F"/>
    <w:rsid w:val="00BE7F17"/>
    <w:rsid w:val="00BE7FD8"/>
    <w:rsid w:val="00BF02D0"/>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6EBD"/>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54C2"/>
    <w:rsid w:val="00C16048"/>
    <w:rsid w:val="00C165AD"/>
    <w:rsid w:val="00C166DD"/>
    <w:rsid w:val="00C1670A"/>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69A3"/>
    <w:rsid w:val="00C27767"/>
    <w:rsid w:val="00C303A3"/>
    <w:rsid w:val="00C30780"/>
    <w:rsid w:val="00C3103D"/>
    <w:rsid w:val="00C311CA"/>
    <w:rsid w:val="00C319C1"/>
    <w:rsid w:val="00C31A63"/>
    <w:rsid w:val="00C3212E"/>
    <w:rsid w:val="00C324E7"/>
    <w:rsid w:val="00C32EAF"/>
    <w:rsid w:val="00C33834"/>
    <w:rsid w:val="00C3395D"/>
    <w:rsid w:val="00C34019"/>
    <w:rsid w:val="00C34061"/>
    <w:rsid w:val="00C34C12"/>
    <w:rsid w:val="00C34C99"/>
    <w:rsid w:val="00C34D78"/>
    <w:rsid w:val="00C34F3A"/>
    <w:rsid w:val="00C352DC"/>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3B87"/>
    <w:rsid w:val="00C54450"/>
    <w:rsid w:val="00C544E8"/>
    <w:rsid w:val="00C55938"/>
    <w:rsid w:val="00C55FF8"/>
    <w:rsid w:val="00C56059"/>
    <w:rsid w:val="00C5670D"/>
    <w:rsid w:val="00C57515"/>
    <w:rsid w:val="00C578D2"/>
    <w:rsid w:val="00C57B07"/>
    <w:rsid w:val="00C602C3"/>
    <w:rsid w:val="00C614A2"/>
    <w:rsid w:val="00C6188B"/>
    <w:rsid w:val="00C637D6"/>
    <w:rsid w:val="00C63FAE"/>
    <w:rsid w:val="00C64546"/>
    <w:rsid w:val="00C648AC"/>
    <w:rsid w:val="00C64A65"/>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271"/>
    <w:rsid w:val="00C92FE6"/>
    <w:rsid w:val="00C93184"/>
    <w:rsid w:val="00C936E9"/>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E4E"/>
    <w:rsid w:val="00CA4F7E"/>
    <w:rsid w:val="00CA5B19"/>
    <w:rsid w:val="00CA5D2D"/>
    <w:rsid w:val="00CA6A05"/>
    <w:rsid w:val="00CA6F48"/>
    <w:rsid w:val="00CA7003"/>
    <w:rsid w:val="00CA7318"/>
    <w:rsid w:val="00CB298A"/>
    <w:rsid w:val="00CB2A08"/>
    <w:rsid w:val="00CB2FF9"/>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6387"/>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B4D"/>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0431"/>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015"/>
    <w:rsid w:val="00D22E63"/>
    <w:rsid w:val="00D23169"/>
    <w:rsid w:val="00D243D4"/>
    <w:rsid w:val="00D24788"/>
    <w:rsid w:val="00D2565E"/>
    <w:rsid w:val="00D25949"/>
    <w:rsid w:val="00D25C1A"/>
    <w:rsid w:val="00D26A94"/>
    <w:rsid w:val="00D26FBD"/>
    <w:rsid w:val="00D271BB"/>
    <w:rsid w:val="00D271C7"/>
    <w:rsid w:val="00D27A9C"/>
    <w:rsid w:val="00D27F33"/>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1A2"/>
    <w:rsid w:val="00D643E9"/>
    <w:rsid w:val="00D649B7"/>
    <w:rsid w:val="00D64B7F"/>
    <w:rsid w:val="00D64BFB"/>
    <w:rsid w:val="00D64C2C"/>
    <w:rsid w:val="00D64CD2"/>
    <w:rsid w:val="00D64F78"/>
    <w:rsid w:val="00D650AB"/>
    <w:rsid w:val="00D6522D"/>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135"/>
    <w:rsid w:val="00D763B0"/>
    <w:rsid w:val="00D765CA"/>
    <w:rsid w:val="00D774FF"/>
    <w:rsid w:val="00D7788F"/>
    <w:rsid w:val="00D77E6E"/>
    <w:rsid w:val="00D80158"/>
    <w:rsid w:val="00D803A9"/>
    <w:rsid w:val="00D80624"/>
    <w:rsid w:val="00D813F5"/>
    <w:rsid w:val="00D814F3"/>
    <w:rsid w:val="00D81E7D"/>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413"/>
    <w:rsid w:val="00D906B6"/>
    <w:rsid w:val="00D91B08"/>
    <w:rsid w:val="00D925C9"/>
    <w:rsid w:val="00D92B72"/>
    <w:rsid w:val="00D92EFA"/>
    <w:rsid w:val="00D93D2F"/>
    <w:rsid w:val="00D93E90"/>
    <w:rsid w:val="00D947F5"/>
    <w:rsid w:val="00D94ACB"/>
    <w:rsid w:val="00D94F05"/>
    <w:rsid w:val="00D95377"/>
    <w:rsid w:val="00D953D6"/>
    <w:rsid w:val="00D95AAE"/>
    <w:rsid w:val="00D960AE"/>
    <w:rsid w:val="00D9619D"/>
    <w:rsid w:val="00D96282"/>
    <w:rsid w:val="00D96AEB"/>
    <w:rsid w:val="00D96BAD"/>
    <w:rsid w:val="00D96FF5"/>
    <w:rsid w:val="00D97846"/>
    <w:rsid w:val="00DA0829"/>
    <w:rsid w:val="00DA1B0F"/>
    <w:rsid w:val="00DA1D13"/>
    <w:rsid w:val="00DA2030"/>
    <w:rsid w:val="00DA224F"/>
    <w:rsid w:val="00DA2751"/>
    <w:rsid w:val="00DA285D"/>
    <w:rsid w:val="00DA29D5"/>
    <w:rsid w:val="00DA2B65"/>
    <w:rsid w:val="00DA358F"/>
    <w:rsid w:val="00DA3E87"/>
    <w:rsid w:val="00DA400C"/>
    <w:rsid w:val="00DA5B3C"/>
    <w:rsid w:val="00DA5C7E"/>
    <w:rsid w:val="00DA5E2A"/>
    <w:rsid w:val="00DA618C"/>
    <w:rsid w:val="00DA6207"/>
    <w:rsid w:val="00DA6B9F"/>
    <w:rsid w:val="00DA74F4"/>
    <w:rsid w:val="00DA79ED"/>
    <w:rsid w:val="00DA7E78"/>
    <w:rsid w:val="00DB0D95"/>
    <w:rsid w:val="00DB12D1"/>
    <w:rsid w:val="00DB165C"/>
    <w:rsid w:val="00DB1A91"/>
    <w:rsid w:val="00DB1C5D"/>
    <w:rsid w:val="00DB24A1"/>
    <w:rsid w:val="00DB273B"/>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0EE6"/>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007"/>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189C"/>
    <w:rsid w:val="00DE1E4B"/>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113"/>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012"/>
    <w:rsid w:val="00E13675"/>
    <w:rsid w:val="00E1475D"/>
    <w:rsid w:val="00E14809"/>
    <w:rsid w:val="00E14CD4"/>
    <w:rsid w:val="00E161CD"/>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37643"/>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132"/>
    <w:rsid w:val="00E67CCB"/>
    <w:rsid w:val="00E70C31"/>
    <w:rsid w:val="00E71090"/>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254"/>
    <w:rsid w:val="00E91498"/>
    <w:rsid w:val="00E917E0"/>
    <w:rsid w:val="00E91898"/>
    <w:rsid w:val="00E919C8"/>
    <w:rsid w:val="00E91F48"/>
    <w:rsid w:val="00E92192"/>
    <w:rsid w:val="00E92221"/>
    <w:rsid w:val="00E92C8C"/>
    <w:rsid w:val="00E92E62"/>
    <w:rsid w:val="00E94559"/>
    <w:rsid w:val="00E949FF"/>
    <w:rsid w:val="00E95838"/>
    <w:rsid w:val="00E95863"/>
    <w:rsid w:val="00E9596B"/>
    <w:rsid w:val="00E95BA9"/>
    <w:rsid w:val="00E95E8E"/>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46"/>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19B"/>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2EA2"/>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39C1"/>
    <w:rsid w:val="00EE40CE"/>
    <w:rsid w:val="00EE431D"/>
    <w:rsid w:val="00EE442A"/>
    <w:rsid w:val="00EE4662"/>
    <w:rsid w:val="00EE486C"/>
    <w:rsid w:val="00EE4EEA"/>
    <w:rsid w:val="00EE4EFE"/>
    <w:rsid w:val="00EE51B8"/>
    <w:rsid w:val="00EE52E8"/>
    <w:rsid w:val="00EE5408"/>
    <w:rsid w:val="00EE61F2"/>
    <w:rsid w:val="00EE66DA"/>
    <w:rsid w:val="00EE6717"/>
    <w:rsid w:val="00EE7BAB"/>
    <w:rsid w:val="00EF076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4E8"/>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17ED7"/>
    <w:rsid w:val="00F20241"/>
    <w:rsid w:val="00F20A8B"/>
    <w:rsid w:val="00F20F31"/>
    <w:rsid w:val="00F21320"/>
    <w:rsid w:val="00F21E2B"/>
    <w:rsid w:val="00F227F6"/>
    <w:rsid w:val="00F229B9"/>
    <w:rsid w:val="00F22A03"/>
    <w:rsid w:val="00F232DE"/>
    <w:rsid w:val="00F23398"/>
    <w:rsid w:val="00F233D2"/>
    <w:rsid w:val="00F23B28"/>
    <w:rsid w:val="00F23BC6"/>
    <w:rsid w:val="00F23C6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0F0"/>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98E"/>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66E"/>
    <w:rsid w:val="00F53849"/>
    <w:rsid w:val="00F54418"/>
    <w:rsid w:val="00F54624"/>
    <w:rsid w:val="00F54ACC"/>
    <w:rsid w:val="00F55910"/>
    <w:rsid w:val="00F55950"/>
    <w:rsid w:val="00F56093"/>
    <w:rsid w:val="00F566A0"/>
    <w:rsid w:val="00F567D7"/>
    <w:rsid w:val="00F56BB9"/>
    <w:rsid w:val="00F56CD8"/>
    <w:rsid w:val="00F56EDE"/>
    <w:rsid w:val="00F571F6"/>
    <w:rsid w:val="00F57A25"/>
    <w:rsid w:val="00F60701"/>
    <w:rsid w:val="00F608D9"/>
    <w:rsid w:val="00F60CD8"/>
    <w:rsid w:val="00F60F7A"/>
    <w:rsid w:val="00F61165"/>
    <w:rsid w:val="00F62CAC"/>
    <w:rsid w:val="00F63181"/>
    <w:rsid w:val="00F63285"/>
    <w:rsid w:val="00F633A3"/>
    <w:rsid w:val="00F6362C"/>
    <w:rsid w:val="00F64640"/>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CF5"/>
    <w:rsid w:val="00F73936"/>
    <w:rsid w:val="00F73C19"/>
    <w:rsid w:val="00F73F19"/>
    <w:rsid w:val="00F75414"/>
    <w:rsid w:val="00F76D01"/>
    <w:rsid w:val="00F76DFF"/>
    <w:rsid w:val="00F77097"/>
    <w:rsid w:val="00F77118"/>
    <w:rsid w:val="00F77482"/>
    <w:rsid w:val="00F77597"/>
    <w:rsid w:val="00F80E63"/>
    <w:rsid w:val="00F81180"/>
    <w:rsid w:val="00F82967"/>
    <w:rsid w:val="00F83175"/>
    <w:rsid w:val="00F83388"/>
    <w:rsid w:val="00F83CD7"/>
    <w:rsid w:val="00F8446A"/>
    <w:rsid w:val="00F848F4"/>
    <w:rsid w:val="00F84914"/>
    <w:rsid w:val="00F84C85"/>
    <w:rsid w:val="00F84D8A"/>
    <w:rsid w:val="00F85ACF"/>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26"/>
    <w:rsid w:val="00FA3B70"/>
    <w:rsid w:val="00FA3C48"/>
    <w:rsid w:val="00FA43EE"/>
    <w:rsid w:val="00FA58E7"/>
    <w:rsid w:val="00FA6903"/>
    <w:rsid w:val="00FA7D36"/>
    <w:rsid w:val="00FB11D1"/>
    <w:rsid w:val="00FB1849"/>
    <w:rsid w:val="00FB1D30"/>
    <w:rsid w:val="00FB1E0D"/>
    <w:rsid w:val="00FB2293"/>
    <w:rsid w:val="00FB2632"/>
    <w:rsid w:val="00FB281B"/>
    <w:rsid w:val="00FB30D6"/>
    <w:rsid w:val="00FB3677"/>
    <w:rsid w:val="00FB3B5B"/>
    <w:rsid w:val="00FB3D25"/>
    <w:rsid w:val="00FB4D96"/>
    <w:rsid w:val="00FB5464"/>
    <w:rsid w:val="00FB5A25"/>
    <w:rsid w:val="00FB65C7"/>
    <w:rsid w:val="00FB6D54"/>
    <w:rsid w:val="00FB6F72"/>
    <w:rsid w:val="00FB7729"/>
    <w:rsid w:val="00FC1592"/>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6"/>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7D7"/>
    <w:rsid w:val="00FF4927"/>
    <w:rsid w:val="00FF4CD8"/>
    <w:rsid w:val="00FF4EE2"/>
    <w:rsid w:val="00FF559D"/>
    <w:rsid w:val="00FF5C91"/>
    <w:rsid w:val="00FF5D42"/>
    <w:rsid w:val="00FF6230"/>
    <w:rsid w:val="00FF71A9"/>
    <w:rsid w:val="00FF7271"/>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6D73E67"/>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BodyTextChar">
    <w:name w:val="Body Text Char"/>
    <w:link w:val="BodyText"/>
    <w:rPr>
      <w:color w:val="000000"/>
      <w:lang w:val="en-GB"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
    <w:name w:val="修订1"/>
    <w:hidden/>
    <w:uiPriority w:val="99"/>
    <w:semiHidden/>
    <w:qFormat/>
    <w:rPr>
      <w:color w:val="000000"/>
      <w:lang w:val="en-GB" w:eastAsia="ja-JP"/>
    </w:rPr>
  </w:style>
  <w:style w:type="character" w:customStyle="1" w:styleId="TitleChar">
    <w:name w:val="Title Char"/>
    <w:link w:val="Title"/>
    <w:qFormat/>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eastAsia="ja-JP"/>
    </w:rPr>
  </w:style>
  <w:style w:type="character" w:customStyle="1" w:styleId="cf01">
    <w:name w:val="cf01"/>
    <w:basedOn w:val="DefaultParagraphFont"/>
    <w:qFormat/>
    <w:rPr>
      <w:rFonts w:ascii="Segoe UI" w:hAnsi="Segoe UI" w:cs="Segoe UI" w:hint="default"/>
      <w:i/>
      <w:iCs/>
      <w:sz w:val="18"/>
      <w:szCs w:val="18"/>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aragraph">
    <w:name w:val="paragraph"/>
    <w:basedOn w:val="Normal"/>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Revision">
    <w:name w:val="Revision"/>
    <w:hidden/>
    <w:uiPriority w:val="99"/>
    <w:semiHidden/>
    <w:rsid w:val="008D43DD"/>
    <w:rPr>
      <w:color w:val="000000"/>
      <w:lang w:val="en-GB" w:eastAsia="ja-JP"/>
    </w:rPr>
  </w:style>
  <w:style w:type="character" w:styleId="UnresolvedMention">
    <w:name w:val="Unresolved Mention"/>
    <w:basedOn w:val="DefaultParagraphFont"/>
    <w:uiPriority w:val="99"/>
    <w:semiHidden/>
    <w:unhideWhenUsed/>
    <w:rsid w:val="005E67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1564">
      <w:bodyDiv w:val="1"/>
      <w:marLeft w:val="0"/>
      <w:marRight w:val="0"/>
      <w:marTop w:val="0"/>
      <w:marBottom w:val="0"/>
      <w:divBdr>
        <w:top w:val="none" w:sz="0" w:space="0" w:color="auto"/>
        <w:left w:val="none" w:sz="0" w:space="0" w:color="auto"/>
        <w:bottom w:val="none" w:sz="0" w:space="0" w:color="auto"/>
        <w:right w:val="none" w:sz="0" w:space="0" w:color="auto"/>
      </w:divBdr>
    </w:div>
    <w:div w:id="1130132567">
      <w:bodyDiv w:val="1"/>
      <w:marLeft w:val="0"/>
      <w:marRight w:val="0"/>
      <w:marTop w:val="0"/>
      <w:marBottom w:val="0"/>
      <w:divBdr>
        <w:top w:val="none" w:sz="0" w:space="0" w:color="auto"/>
        <w:left w:val="none" w:sz="0" w:space="0" w:color="auto"/>
        <w:bottom w:val="none" w:sz="0" w:space="0" w:color="auto"/>
        <w:right w:val="none" w:sz="0" w:space="0" w:color="auto"/>
      </w:divBdr>
    </w:div>
    <w:div w:id="1285966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275bb01-7583-478d-bc14-e839a2dd598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RBI5PAMIO524-1616901215-61469</_dlc_DocId>
    <_dlc_DocIdUrl xmlns="71c5aaf6-e6ce-465b-b873-5148d2a4c105">
      <Url>https://nokia.sharepoint.com/sites/gxp/_layouts/15/DocIdRedir.aspx?ID=RBI5PAMIO524-1616901215-61469</Url>
      <Description>RBI5PAMIO524-1616901215-61469</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02B651A-8C5F-47C7-8F33-60AE2C88C6F4}">
  <ds:schemaRefs>
    <ds:schemaRef ds:uri="http://schemas.openxmlformats.org/officeDocument/2006/bibliography"/>
  </ds:schemaRefs>
</ds:datastoreItem>
</file>

<file path=customXml/itemProps2.xml><?xml version="1.0" encoding="utf-8"?>
<ds:datastoreItem xmlns:ds="http://schemas.openxmlformats.org/officeDocument/2006/customXml" ds:itemID="{6CD628E2-DF2A-4A32-B7E9-A12410B3AF95}">
  <ds:schemaRefs>
    <ds:schemaRef ds:uri="http://schemas.microsoft.com/sharepoint/events"/>
  </ds:schemaRefs>
</ds:datastoreItem>
</file>

<file path=customXml/itemProps3.xml><?xml version="1.0" encoding="utf-8"?>
<ds:datastoreItem xmlns:ds="http://schemas.openxmlformats.org/officeDocument/2006/customXml" ds:itemID="{18CA824D-9215-422C-AA8B-3C7E09000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www.w3.org/XML/1998/namespace"/>
    <ds:schemaRef ds:uri="http://purl.org/dc/dcmitype/"/>
    <ds:schemaRef ds:uri="3f2ce089-3858-4176-9a21-a30f9204848e"/>
    <ds:schemaRef ds:uri="http://schemas.openxmlformats.org/package/2006/metadata/core-properties"/>
    <ds:schemaRef ds:uri="71c5aaf6-e6ce-465b-b873-5148d2a4c105"/>
    <ds:schemaRef ds:uri="http://schemas.microsoft.com/office/2006/documentManagement/types"/>
    <ds:schemaRef ds:uri="http://purl.org/dc/elements/1.1/"/>
    <ds:schemaRef ds:uri="http://schemas.microsoft.com/office/infopath/2007/PartnerControls"/>
    <ds:schemaRef ds:uri="7275bb01-7583-478d-bc14-e839a2dd5989"/>
    <ds:schemaRef ds:uri="http://purl.org/dc/terms/"/>
  </ds:schemaRefs>
</ds:datastoreItem>
</file>

<file path=customXml/itemProps5.xml><?xml version="1.0" encoding="utf-8"?>
<ds:datastoreItem xmlns:ds="http://schemas.openxmlformats.org/officeDocument/2006/customXml" ds:itemID="{A61296BF-D312-4F52-81DD-180B51E1469A}">
  <ds:schemaRefs>
    <ds:schemaRef ds:uri="Microsoft.SharePoint.Taxonomy.ContentTypeSync"/>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358</Words>
  <Characters>2453</Characters>
  <Application>Microsoft Office Word</Application>
  <DocSecurity>0</DocSecurity>
  <Lines>53</Lines>
  <Paragraphs>43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saubhagya.baliarsingh@nokia.com</dc:creator>
  <cp:lastModifiedBy>Saubhagya Baliarsingh (Nokia)</cp:lastModifiedBy>
  <cp:revision>6</cp:revision>
  <dcterms:created xsi:type="dcterms:W3CDTF">2025-11-07T08:58:00Z</dcterms:created>
  <dcterms:modified xsi:type="dcterms:W3CDTF">2025-11-20T13:54:00Z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e8dbcb88-bdbc-4f39-8c69-058eef6857ad</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0x01010055A05E76B664164F9F76E63E6D6BE6ED</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y fmtid="{D5CDD505-2E9C-101B-9397-08002B2CF9AE}" pid="21" name="GrammarlyDocumentId">
    <vt:lpwstr>21af8c36-e6a3-45e0-b62c-11ee4409f742</vt:lpwstr>
  </property>
</Properties>
</file>